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2D581" w14:textId="78AE6F1C" w:rsidR="005C10F2" w:rsidRPr="00556373" w:rsidRDefault="005C10F2" w:rsidP="005C10F2">
      <w:pPr>
        <w:pStyle w:val="CRCoverPage"/>
        <w:tabs>
          <w:tab w:val="right" w:pos="9639"/>
        </w:tabs>
        <w:spacing w:after="0"/>
        <w:rPr>
          <w:b/>
          <w:i/>
          <w:sz w:val="28"/>
        </w:rPr>
      </w:pPr>
      <w:r w:rsidRPr="00D24201">
        <w:rPr>
          <w:b/>
          <w:noProof/>
          <w:sz w:val="24"/>
        </w:rPr>
        <w:t>3GPP TSG-RAN WG2 Meeting #1</w:t>
      </w:r>
      <w:r>
        <w:rPr>
          <w:b/>
          <w:noProof/>
          <w:sz w:val="24"/>
        </w:rPr>
        <w:t>25</w:t>
      </w:r>
      <w:r w:rsidRPr="00556373">
        <w:rPr>
          <w:b/>
          <w:i/>
          <w:sz w:val="28"/>
          <w:lang w:eastAsia="zh-TW"/>
        </w:rPr>
        <w:tab/>
      </w:r>
      <w:r w:rsidR="00836C4D" w:rsidRPr="00836C4D">
        <w:rPr>
          <w:rFonts w:cs="Arial"/>
          <w:b/>
          <w:i/>
          <w:sz w:val="28"/>
          <w:lang w:eastAsia="zh-TW"/>
        </w:rPr>
        <w:t>R2-2400885</w:t>
      </w:r>
    </w:p>
    <w:p w14:paraId="63F57C72" w14:textId="77777777" w:rsidR="005C10F2" w:rsidRPr="00620B46" w:rsidRDefault="005C10F2" w:rsidP="005C10F2">
      <w:pPr>
        <w:pStyle w:val="CRCoverPage"/>
        <w:spacing w:after="0"/>
      </w:pPr>
      <w:r>
        <w:rPr>
          <w:rFonts w:eastAsia="MS Mincho"/>
          <w:b/>
          <w:sz w:val="24"/>
          <w:szCs w:val="24"/>
          <w:lang w:eastAsia="en-GB"/>
        </w:rPr>
        <w:t xml:space="preserve">Athens, Greece, </w:t>
      </w:r>
      <w:r w:rsidRPr="00034CB4">
        <w:rPr>
          <w:rFonts w:eastAsia="MS Mincho"/>
          <w:b/>
          <w:sz w:val="24"/>
          <w:szCs w:val="24"/>
          <w:lang w:eastAsia="en-GB"/>
        </w:rPr>
        <w:t>Feb. 26th – Mar. 1st, 2024</w:t>
      </w:r>
      <w:r>
        <w:rPr>
          <w:b/>
          <w:noProof/>
          <w:sz w:val="24"/>
          <w:lang w:eastAsia="zh-TW"/>
        </w:rPr>
        <w:tab/>
      </w:r>
      <w:r>
        <w:rPr>
          <w:b/>
          <w:noProof/>
          <w:sz w:val="24"/>
          <w:lang w:eastAsia="zh-TW"/>
        </w:rPr>
        <w:tab/>
        <w:t xml:space="preserve">              </w:t>
      </w:r>
    </w:p>
    <w:p w14:paraId="084A6471" w14:textId="3FE093DF" w:rsidR="00DE6200" w:rsidRPr="00046638" w:rsidRDefault="00DE6200" w:rsidP="002D334D">
      <w:pPr>
        <w:pStyle w:val="CRCoverPage"/>
        <w:spacing w:after="0"/>
      </w:pPr>
    </w:p>
    <w:p w14:paraId="28FBF4FE" w14:textId="564735DD"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001E5D">
        <w:rPr>
          <w:rFonts w:ascii="Arial" w:hAnsi="Arial" w:cs="Arial"/>
          <w:sz w:val="22"/>
          <w:szCs w:val="22"/>
          <w:lang w:eastAsia="zh-TW"/>
        </w:rPr>
        <w:t>7.</w:t>
      </w:r>
      <w:r w:rsidR="00272A07">
        <w:rPr>
          <w:rFonts w:ascii="Arial" w:hAnsi="Arial" w:cs="Arial"/>
          <w:sz w:val="22"/>
          <w:szCs w:val="22"/>
          <w:lang w:eastAsia="zh-TW"/>
        </w:rPr>
        <w:t>2</w:t>
      </w:r>
      <w:r w:rsidR="00001E5D">
        <w:rPr>
          <w:rFonts w:ascii="Arial" w:hAnsi="Arial" w:cs="Arial"/>
          <w:sz w:val="22"/>
          <w:szCs w:val="22"/>
          <w:lang w:eastAsia="zh-TW"/>
        </w:rPr>
        <w:t>.</w:t>
      </w:r>
      <w:r w:rsidR="00272A07">
        <w:rPr>
          <w:rFonts w:ascii="Arial" w:hAnsi="Arial" w:cs="Arial"/>
          <w:sz w:val="22"/>
          <w:szCs w:val="22"/>
          <w:lang w:eastAsia="zh-TW"/>
        </w:rPr>
        <w:t>6</w:t>
      </w:r>
    </w:p>
    <w:p w14:paraId="64F27D5D" w14:textId="61964879"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D42BE25"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 xml:space="preserve">Discussion </w:t>
      </w:r>
      <w:r w:rsidR="00BC7A38">
        <w:rPr>
          <w:rFonts w:ascii="Arial" w:hAnsi="Arial" w:cs="Arial"/>
          <w:sz w:val="22"/>
          <w:szCs w:val="22"/>
          <w:lang w:eastAsia="zh-TW"/>
        </w:rPr>
        <w:t xml:space="preserve">and correction </w:t>
      </w:r>
      <w:r w:rsidR="00001E5D">
        <w:rPr>
          <w:rFonts w:ascii="Arial" w:hAnsi="Arial" w:cs="Arial"/>
          <w:sz w:val="22"/>
          <w:szCs w:val="22"/>
          <w:lang w:eastAsia="zh-TW"/>
        </w:rPr>
        <w:t xml:space="preserve">regarding SL PRS resource request </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76678AE" w14:textId="5CA8F25E" w:rsidR="00BC7A38" w:rsidRDefault="00F303E9" w:rsidP="00001E5D">
      <w:pPr>
        <w:spacing w:before="240"/>
        <w:rPr>
          <w:rFonts w:ascii="Times New Roman" w:hAnsi="Times New Roman" w:cs="Times New Roman"/>
          <w:sz w:val="22"/>
        </w:rPr>
      </w:pPr>
      <w:r>
        <w:rPr>
          <w:rFonts w:ascii="Times New Roman" w:hAnsi="Times New Roman" w:cs="Times New Roman"/>
          <w:sz w:val="22"/>
        </w:rPr>
        <w:t xml:space="preserve">In </w:t>
      </w:r>
      <w:r w:rsidR="00001E5D">
        <w:rPr>
          <w:rFonts w:ascii="Times New Roman" w:hAnsi="Times New Roman" w:cs="Times New Roman"/>
          <w:sz w:val="22"/>
        </w:rPr>
        <w:t xml:space="preserve">the current specification, </w:t>
      </w:r>
      <w:r w:rsidR="00BC7A38" w:rsidRPr="00BC7A38">
        <w:rPr>
          <w:rFonts w:ascii="Times New Roman" w:hAnsi="Times New Roman" w:cs="Times New Roman"/>
          <w:sz w:val="22"/>
        </w:rPr>
        <w:t xml:space="preserve">SL-PRS Resource Request </w:t>
      </w:r>
      <w:r w:rsidR="00BC7A38">
        <w:rPr>
          <w:rFonts w:ascii="Times New Roman" w:hAnsi="Times New Roman" w:cs="Times New Roman"/>
          <w:sz w:val="22"/>
        </w:rPr>
        <w:t>procedure</w:t>
      </w:r>
      <w:r w:rsidR="00001E5D">
        <w:rPr>
          <w:rFonts w:ascii="Times New Roman" w:hAnsi="Times New Roman" w:cs="Times New Roman"/>
          <w:sz w:val="22"/>
        </w:rPr>
        <w:t xml:space="preserve"> is introduced</w:t>
      </w:r>
      <w:r w:rsidR="00BC7A38">
        <w:rPr>
          <w:rFonts w:ascii="Times New Roman" w:hAnsi="Times New Roman" w:cs="Times New Roman"/>
          <w:sz w:val="22"/>
        </w:rPr>
        <w:t xml:space="preserve"> for requesting resources for SL-PRS transmission:</w:t>
      </w:r>
    </w:p>
    <w:tbl>
      <w:tblPr>
        <w:tblStyle w:val="af0"/>
        <w:tblW w:w="0" w:type="auto"/>
        <w:tblLook w:val="04A0" w:firstRow="1" w:lastRow="0" w:firstColumn="1" w:lastColumn="0" w:noHBand="0" w:noVBand="1"/>
      </w:tblPr>
      <w:tblGrid>
        <w:gridCol w:w="9628"/>
      </w:tblGrid>
      <w:tr w:rsidR="00BC7A38" w14:paraId="210E8CFB" w14:textId="77777777" w:rsidTr="00BC7A38">
        <w:tc>
          <w:tcPr>
            <w:tcW w:w="9628" w:type="dxa"/>
          </w:tcPr>
          <w:p w14:paraId="04E83DE7" w14:textId="77777777" w:rsidR="00BC7A38" w:rsidRPr="00BC7A38" w:rsidRDefault="00BC7A38" w:rsidP="00BC7A38">
            <w:pPr>
              <w:keepNext/>
              <w:keepLines/>
              <w:widowControl/>
              <w:overflowPunct w:val="0"/>
              <w:autoSpaceDE w:val="0"/>
              <w:autoSpaceDN w:val="0"/>
              <w:adjustRightInd w:val="0"/>
              <w:spacing w:before="120" w:after="180"/>
              <w:ind w:left="1418" w:hanging="1418"/>
              <w:textAlignment w:val="baseline"/>
              <w:outlineLvl w:val="3"/>
              <w:rPr>
                <w:rFonts w:ascii="Arial" w:eastAsia="DengXian" w:hAnsi="Arial" w:cs="Times New Roman"/>
                <w:kern w:val="0"/>
                <w:szCs w:val="20"/>
                <w:lang w:val="en-GB" w:eastAsia="zh-CN"/>
              </w:rPr>
            </w:pPr>
            <w:bookmarkStart w:id="0" w:name="_Toc155999734"/>
            <w:r w:rsidRPr="00BC7A38">
              <w:rPr>
                <w:rFonts w:ascii="Arial" w:eastAsia="DengXian" w:hAnsi="Arial" w:cs="Times New Roman"/>
                <w:kern w:val="0"/>
                <w:szCs w:val="20"/>
                <w:lang w:val="en-GB" w:eastAsia="zh-CN"/>
              </w:rPr>
              <w:t>5.22.1.12</w:t>
            </w:r>
            <w:r w:rsidRPr="00BC7A38">
              <w:rPr>
                <w:rFonts w:ascii="Arial" w:eastAsia="DengXian" w:hAnsi="Arial" w:cs="Times New Roman"/>
                <w:kern w:val="0"/>
                <w:szCs w:val="20"/>
                <w:lang w:val="en-GB" w:eastAsia="zh-CN"/>
              </w:rPr>
              <w:tab/>
              <w:t>SL-PRS Resource Request</w:t>
            </w:r>
            <w:bookmarkEnd w:id="0"/>
          </w:p>
          <w:p w14:paraId="5C9B87E1" w14:textId="77777777" w:rsidR="00BC7A38" w:rsidRPr="00BC7A38" w:rsidRDefault="00BC7A38" w:rsidP="00BC7A38">
            <w:pPr>
              <w:widowControl/>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rPr>
            </w:pPr>
            <w:r w:rsidRPr="00BC7A38">
              <w:rPr>
                <w:rFonts w:ascii="Times New Roman" w:eastAsia="DengXian" w:hAnsi="Times New Roman" w:cs="Times New Roman"/>
                <w:kern w:val="0"/>
                <w:sz w:val="20"/>
                <w:szCs w:val="20"/>
                <w:lang w:val="en-GB" w:eastAsia="zh-CN"/>
              </w:rPr>
              <w:t>SL-PRS transmission can be triggered either by lower layer signalling from the peer UE or the UE's own higher layer. The SL-PRS Resource Request procedure is used to provide gNB with information about the triggered SL-PRS transmission.</w:t>
            </w:r>
          </w:p>
          <w:p w14:paraId="655FA374" w14:textId="77777777" w:rsidR="00BC7A38" w:rsidRDefault="00BC7A38" w:rsidP="00001E5D">
            <w:pPr>
              <w:spacing w:before="240"/>
              <w:rPr>
                <w:rFonts w:ascii="Times New Roman" w:hAnsi="Times New Roman" w:cs="Times New Roman"/>
                <w:sz w:val="22"/>
              </w:rPr>
            </w:pPr>
          </w:p>
        </w:tc>
      </w:tr>
    </w:tbl>
    <w:p w14:paraId="130F5BC1" w14:textId="6523CDC4" w:rsidR="009D6264" w:rsidRDefault="009D6264" w:rsidP="00001E5D">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t>
      </w:r>
      <w:r w:rsidR="00BC7A38">
        <w:rPr>
          <w:rFonts w:ascii="Times New Roman" w:hAnsi="Times New Roman" w:cs="Times New Roman"/>
          <w:sz w:val="22"/>
        </w:rPr>
        <w:t>we discuss some MAC issues and corrections for regarding SL-PRS Resource Request procedure and its corresponding MAC CE</w:t>
      </w:r>
      <w:r w:rsidR="006C5B43">
        <w:rPr>
          <w:rFonts w:ascii="Times New Roman" w:hAnsi="Times New Roman" w:cs="Times New Roman"/>
          <w:sz w:val="22"/>
        </w:rPr>
        <w:t>.</w:t>
      </w:r>
    </w:p>
    <w:p w14:paraId="41DCBD17" w14:textId="22506AF7" w:rsidR="00E91028" w:rsidRPr="00400BCB" w:rsidRDefault="00527CF1" w:rsidP="00400BCB">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4611BF96" w14:textId="55E1718A" w:rsidR="003030B4" w:rsidRPr="003030B4" w:rsidRDefault="00BC7A38" w:rsidP="005A5179">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Priority of </w:t>
      </w:r>
      <w:r w:rsidRPr="00BC7A38">
        <w:rPr>
          <w:rFonts w:ascii="Times New Roman" w:hAnsi="Times New Roman" w:cs="Times New Roman"/>
          <w:b/>
          <w:sz w:val="22"/>
          <w:u w:val="single"/>
          <w:lang w:val="en-GB"/>
        </w:rPr>
        <w:t>SL-PRS Resource Request MAC CE</w:t>
      </w:r>
      <w:r>
        <w:rPr>
          <w:rFonts w:ascii="Times New Roman" w:hAnsi="Times New Roman" w:cs="Times New Roman"/>
          <w:b/>
          <w:sz w:val="22"/>
          <w:u w:val="single"/>
          <w:lang w:val="en-GB"/>
        </w:rPr>
        <w:t xml:space="preserve"> during MAC PDU assembly</w:t>
      </w:r>
    </w:p>
    <w:p w14:paraId="02F0BB5E" w14:textId="433754A9" w:rsidR="00F96A5A" w:rsidRDefault="00BC7A38" w:rsidP="005A5179">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current Multiplexing and assembly procedure, the priority order of </w:t>
      </w:r>
      <w:r w:rsidRPr="00BC7A38">
        <w:rPr>
          <w:rFonts w:ascii="Times New Roman" w:hAnsi="Times New Roman" w:cs="Times New Roman"/>
          <w:sz w:val="22"/>
          <w:lang w:val="en-GB"/>
        </w:rPr>
        <w:t>SL-PRS Resource Request MAC CE</w:t>
      </w:r>
      <w:r>
        <w:rPr>
          <w:rFonts w:ascii="Times New Roman" w:hAnsi="Times New Roman" w:cs="Times New Roman"/>
          <w:sz w:val="22"/>
          <w:lang w:val="en-GB"/>
        </w:rPr>
        <w:t xml:space="preserve"> among all MAC CEs and logical channels is missing</w:t>
      </w:r>
      <w:r w:rsidR="00B23AF1">
        <w:rPr>
          <w:rFonts w:ascii="Times New Roman" w:hAnsi="Times New Roman" w:cs="Times New Roman"/>
          <w:sz w:val="22"/>
          <w:lang w:val="en-GB"/>
        </w:rPr>
        <w:t>.</w:t>
      </w:r>
      <w:r w:rsidR="009A1F7B">
        <w:rPr>
          <w:rFonts w:ascii="Times New Roman" w:hAnsi="Times New Roman" w:cs="Times New Roman"/>
          <w:sz w:val="22"/>
          <w:lang w:val="en-GB"/>
        </w:rPr>
        <w:t xml:space="preserve"> </w:t>
      </w:r>
      <w:r w:rsidR="008723BF">
        <w:rPr>
          <w:rFonts w:ascii="Times New Roman" w:hAnsi="Times New Roman" w:cs="Times New Roman"/>
          <w:sz w:val="22"/>
          <w:lang w:val="en-GB"/>
        </w:rPr>
        <w:t xml:space="preserve">We believe the priority of a </w:t>
      </w:r>
      <w:r w:rsidR="008723BF" w:rsidRPr="00BC7A38">
        <w:rPr>
          <w:rFonts w:ascii="Times New Roman" w:hAnsi="Times New Roman" w:cs="Times New Roman"/>
          <w:sz w:val="22"/>
          <w:lang w:val="en-GB"/>
        </w:rPr>
        <w:t>SL-PRS Resource Request MAC CE</w:t>
      </w:r>
      <w:r w:rsidR="008723BF">
        <w:rPr>
          <w:rFonts w:ascii="Times New Roman" w:hAnsi="Times New Roman" w:cs="Times New Roman"/>
          <w:sz w:val="22"/>
          <w:lang w:val="en-GB"/>
        </w:rPr>
        <w:t xml:space="preserve"> would be similar to that of the </w:t>
      </w:r>
      <w:r w:rsidR="00D26CA4">
        <w:rPr>
          <w:rFonts w:ascii="Times New Roman" w:hAnsi="Times New Roman" w:cs="Times New Roman"/>
          <w:sz w:val="22"/>
          <w:lang w:val="en-GB"/>
        </w:rPr>
        <w:t xml:space="preserve">SL BSR MAC CE as </w:t>
      </w:r>
      <w:r w:rsidR="00CD5C4E">
        <w:rPr>
          <w:rFonts w:ascii="Times New Roman" w:hAnsi="Times New Roman" w:cs="Times New Roman"/>
          <w:sz w:val="22"/>
          <w:lang w:val="en-GB"/>
        </w:rPr>
        <w:t xml:space="preserve">they are both for requesting SL resources for transmission. </w:t>
      </w:r>
      <w:r w:rsidR="00272A07">
        <w:rPr>
          <w:rFonts w:ascii="Times New Roman" w:hAnsi="Times New Roman" w:cs="Times New Roman"/>
          <w:sz w:val="22"/>
          <w:lang w:val="en-GB"/>
        </w:rPr>
        <w:t xml:space="preserve">In addition, the </w:t>
      </w:r>
      <w:r w:rsidR="00F96A5A">
        <w:rPr>
          <w:rFonts w:ascii="Times New Roman" w:hAnsi="Times New Roman" w:cs="Times New Roman"/>
          <w:sz w:val="22"/>
          <w:lang w:val="en-GB"/>
        </w:rPr>
        <w:t>data from STCH and SL PRS shares the s</w:t>
      </w:r>
      <w:r w:rsidR="00802D26">
        <w:rPr>
          <w:rFonts w:ascii="Times New Roman" w:hAnsi="Times New Roman" w:cs="Times New Roman"/>
          <w:sz w:val="22"/>
          <w:lang w:val="en-GB"/>
        </w:rPr>
        <w:t>ame priority order when assembl</w:t>
      </w:r>
      <w:r w:rsidR="00F96A5A">
        <w:rPr>
          <w:rFonts w:ascii="Times New Roman" w:hAnsi="Times New Roman" w:cs="Times New Roman"/>
          <w:sz w:val="22"/>
          <w:lang w:val="en-GB"/>
        </w:rPr>
        <w:t>ing a SL MAC PDU:</w:t>
      </w:r>
    </w:p>
    <w:tbl>
      <w:tblPr>
        <w:tblStyle w:val="af0"/>
        <w:tblW w:w="0" w:type="auto"/>
        <w:tblLook w:val="04A0" w:firstRow="1" w:lastRow="0" w:firstColumn="1" w:lastColumn="0" w:noHBand="0" w:noVBand="1"/>
      </w:tblPr>
      <w:tblGrid>
        <w:gridCol w:w="9628"/>
      </w:tblGrid>
      <w:tr w:rsidR="00F96A5A" w14:paraId="2D6D002B" w14:textId="77777777" w:rsidTr="00F96A5A">
        <w:tc>
          <w:tcPr>
            <w:tcW w:w="9628" w:type="dxa"/>
          </w:tcPr>
          <w:p w14:paraId="063651E8" w14:textId="77777777" w:rsidR="00B37135" w:rsidRPr="00B37135" w:rsidRDefault="00B37135" w:rsidP="00B37135">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B37135">
              <w:rPr>
                <w:rFonts w:ascii="Times New Roman" w:eastAsia="Times New Roman" w:hAnsi="Times New Roman" w:cs="Times New Roman"/>
                <w:kern w:val="0"/>
                <w:sz w:val="20"/>
                <w:szCs w:val="20"/>
                <w:lang w:val="en-GB" w:eastAsia="ko-KR"/>
              </w:rPr>
              <w:t>Logical channels shall be prioritised in accordance with the following order (highest priority listed first):</w:t>
            </w:r>
          </w:p>
          <w:p w14:paraId="6CF0EBB9" w14:textId="77777777" w:rsidR="00B37135" w:rsidRPr="00B37135" w:rsidRDefault="00B37135" w:rsidP="00B3713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B37135">
              <w:rPr>
                <w:rFonts w:ascii="Times New Roman" w:eastAsia="Times New Roman" w:hAnsi="Times New Roman" w:cs="Times New Roman"/>
                <w:kern w:val="0"/>
                <w:sz w:val="20"/>
                <w:szCs w:val="20"/>
                <w:lang w:val="en-GB" w:eastAsia="ko-KR"/>
              </w:rPr>
              <w:t>-</w:t>
            </w:r>
            <w:r w:rsidRPr="00B37135">
              <w:rPr>
                <w:rFonts w:ascii="Times New Roman" w:eastAsia="Times New Roman" w:hAnsi="Times New Roman" w:cs="Times New Roman"/>
                <w:kern w:val="0"/>
                <w:sz w:val="20"/>
                <w:szCs w:val="20"/>
                <w:lang w:val="en-GB" w:eastAsia="ko-KR"/>
              </w:rPr>
              <w:tab/>
              <w:t>data from SCCH;</w:t>
            </w:r>
          </w:p>
          <w:p w14:paraId="71900C1E" w14:textId="77777777" w:rsidR="00B37135" w:rsidRPr="00B37135" w:rsidRDefault="00B37135" w:rsidP="00B3713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B37135">
              <w:rPr>
                <w:rFonts w:ascii="Times New Roman" w:eastAsia="Times New Roman" w:hAnsi="Times New Roman" w:cs="Times New Roman"/>
                <w:kern w:val="0"/>
                <w:sz w:val="20"/>
                <w:szCs w:val="20"/>
                <w:lang w:val="en-GB" w:eastAsia="ko-KR"/>
              </w:rPr>
              <w:t>-</w:t>
            </w:r>
            <w:r w:rsidRPr="00B37135">
              <w:rPr>
                <w:rFonts w:ascii="Times New Roman" w:eastAsia="Times New Roman" w:hAnsi="Times New Roman" w:cs="Times New Roman"/>
                <w:kern w:val="0"/>
                <w:sz w:val="20"/>
                <w:szCs w:val="20"/>
                <w:lang w:val="en-GB" w:eastAsia="ko-KR"/>
              </w:rPr>
              <w:tab/>
              <w:t>Sidelink CSI Reporting MAC CE;</w:t>
            </w:r>
          </w:p>
          <w:p w14:paraId="3E2DDB1A" w14:textId="77777777" w:rsidR="00B37135" w:rsidRPr="00B37135" w:rsidRDefault="00B37135" w:rsidP="00B3713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B37135">
              <w:rPr>
                <w:rFonts w:ascii="Times New Roman" w:eastAsia="Times New Roman" w:hAnsi="Times New Roman" w:cs="Times New Roman"/>
                <w:kern w:val="0"/>
                <w:sz w:val="20"/>
                <w:szCs w:val="20"/>
                <w:lang w:val="en-GB" w:eastAsia="ko-KR"/>
              </w:rPr>
              <w:t>-</w:t>
            </w:r>
            <w:r w:rsidRPr="00B37135">
              <w:rPr>
                <w:rFonts w:ascii="Times New Roman" w:eastAsia="Times New Roman" w:hAnsi="Times New Roman" w:cs="Times New Roman"/>
                <w:kern w:val="0"/>
                <w:sz w:val="20"/>
                <w:szCs w:val="20"/>
                <w:lang w:val="en-GB" w:eastAsia="ko-KR"/>
              </w:rPr>
              <w:tab/>
              <w:t>Sidelink Inter-UE Coordination Request MAC CE and Sidelink Inter-UE Coordination Information MAC CE;</w:t>
            </w:r>
          </w:p>
          <w:p w14:paraId="003B4632" w14:textId="77777777" w:rsidR="00B37135" w:rsidRPr="00B37135" w:rsidRDefault="00B37135" w:rsidP="00B3713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B37135">
              <w:rPr>
                <w:rFonts w:ascii="Times New Roman" w:eastAsia="Times New Roman" w:hAnsi="Times New Roman" w:cs="Times New Roman"/>
                <w:kern w:val="0"/>
                <w:sz w:val="20"/>
                <w:szCs w:val="20"/>
                <w:lang w:val="en-GB" w:eastAsia="ko-KR"/>
              </w:rPr>
              <w:lastRenderedPageBreak/>
              <w:t>-</w:t>
            </w:r>
            <w:r w:rsidRPr="00B37135">
              <w:rPr>
                <w:rFonts w:ascii="Times New Roman" w:eastAsia="Times New Roman" w:hAnsi="Times New Roman" w:cs="Times New Roman"/>
                <w:kern w:val="0"/>
                <w:sz w:val="20"/>
                <w:szCs w:val="20"/>
                <w:lang w:val="en-GB" w:eastAsia="ko-KR"/>
              </w:rPr>
              <w:tab/>
              <w:t>Sidelink DRX Command MAC CE;</w:t>
            </w:r>
          </w:p>
          <w:p w14:paraId="4EDDC8CB" w14:textId="3A780397" w:rsidR="00F96A5A" w:rsidRPr="00836C4D" w:rsidRDefault="00B37135" w:rsidP="00836C4D">
            <w:pPr>
              <w:widowControl/>
              <w:overflowPunct w:val="0"/>
              <w:autoSpaceDE w:val="0"/>
              <w:autoSpaceDN w:val="0"/>
              <w:adjustRightInd w:val="0"/>
              <w:spacing w:after="180"/>
              <w:ind w:left="568" w:hanging="284"/>
              <w:textAlignment w:val="baseline"/>
              <w:rPr>
                <w:rFonts w:ascii="Times New Roman" w:eastAsia="Malgun Gothic" w:hAnsi="Times New Roman" w:cs="Times New Roman"/>
                <w:kern w:val="0"/>
                <w:sz w:val="20"/>
                <w:szCs w:val="20"/>
                <w:lang w:val="en-GB" w:eastAsia="ko-KR"/>
              </w:rPr>
            </w:pPr>
            <w:r w:rsidRPr="00B37135">
              <w:rPr>
                <w:rFonts w:ascii="Times New Roman" w:eastAsia="Times New Roman" w:hAnsi="Times New Roman" w:cs="Times New Roman"/>
                <w:kern w:val="0"/>
                <w:sz w:val="20"/>
                <w:szCs w:val="20"/>
                <w:lang w:val="en-GB" w:eastAsia="ko-KR"/>
              </w:rPr>
              <w:t>-</w:t>
            </w:r>
            <w:r w:rsidRPr="00B37135">
              <w:rPr>
                <w:rFonts w:ascii="Times New Roman" w:eastAsia="Times New Roman" w:hAnsi="Times New Roman" w:cs="Times New Roman"/>
                <w:kern w:val="0"/>
                <w:sz w:val="20"/>
                <w:szCs w:val="20"/>
                <w:lang w:val="en-GB" w:eastAsia="ko-KR"/>
              </w:rPr>
              <w:tab/>
            </w:r>
            <w:r w:rsidRPr="00836C4D">
              <w:rPr>
                <w:rFonts w:ascii="Times New Roman" w:eastAsia="Times New Roman" w:hAnsi="Times New Roman" w:cs="Times New Roman"/>
                <w:kern w:val="0"/>
                <w:sz w:val="20"/>
                <w:szCs w:val="20"/>
                <w:highlight w:val="yellow"/>
                <w:lang w:val="en-GB" w:eastAsia="ko-KR"/>
              </w:rPr>
              <w:t>data from any STCH or SL-PRS.</w:t>
            </w:r>
          </w:p>
        </w:tc>
      </w:tr>
    </w:tbl>
    <w:p w14:paraId="7AEA4DC1" w14:textId="77777777" w:rsidR="00F96A5A" w:rsidRDefault="00F96A5A" w:rsidP="005A5179">
      <w:pPr>
        <w:spacing w:after="240"/>
        <w:jc w:val="both"/>
        <w:rPr>
          <w:rFonts w:ascii="Times New Roman" w:hAnsi="Times New Roman" w:cs="Times New Roman"/>
          <w:sz w:val="22"/>
          <w:lang w:val="en-GB"/>
        </w:rPr>
      </w:pPr>
    </w:p>
    <w:p w14:paraId="2AFA9A25" w14:textId="6850B2DA" w:rsidR="00B23AF1" w:rsidRDefault="00CD5C4E" w:rsidP="005A5179">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Therefore, we propose the priority of the </w:t>
      </w:r>
      <w:r w:rsidRPr="00BC7A38">
        <w:rPr>
          <w:rFonts w:ascii="Times New Roman" w:hAnsi="Times New Roman" w:cs="Times New Roman"/>
          <w:sz w:val="22"/>
          <w:lang w:val="en-GB"/>
        </w:rPr>
        <w:t>SL-PRS Resource Request MAC CE</w:t>
      </w:r>
      <w:r>
        <w:rPr>
          <w:rFonts w:ascii="Times New Roman" w:hAnsi="Times New Roman" w:cs="Times New Roman"/>
          <w:sz w:val="22"/>
          <w:lang w:val="en-GB"/>
        </w:rPr>
        <w:t xml:space="preserve"> to be next to the priority of the SL BSR MAC CE, but we are open for other suggestions.</w:t>
      </w:r>
    </w:p>
    <w:p w14:paraId="29AF15C7" w14:textId="4AEE686B" w:rsidR="00A37077" w:rsidRPr="00D37AF1" w:rsidRDefault="001F00B9" w:rsidP="00D37AF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8723BF">
        <w:rPr>
          <w:rFonts w:ascii="Times New Roman" w:hAnsi="Times New Roman" w:cs="Times New Roman"/>
          <w:b/>
          <w:sz w:val="22"/>
          <w:lang w:val="en-GB"/>
        </w:rPr>
        <w:t xml:space="preserve">In multiplexing and assembly for a MAC PDU, the priority of </w:t>
      </w:r>
      <w:r w:rsidR="008723BF" w:rsidRPr="008723BF">
        <w:rPr>
          <w:rFonts w:ascii="Times New Roman" w:hAnsi="Times New Roman" w:cs="Times New Roman"/>
          <w:b/>
          <w:sz w:val="22"/>
          <w:lang w:val="en-GB"/>
        </w:rPr>
        <w:t>SL-PRS Resource Request MAC CE</w:t>
      </w:r>
      <w:r w:rsidR="008723BF">
        <w:rPr>
          <w:rFonts w:ascii="Times New Roman" w:hAnsi="Times New Roman" w:cs="Times New Roman"/>
          <w:b/>
          <w:sz w:val="22"/>
          <w:lang w:val="en-GB"/>
        </w:rPr>
        <w:t xml:space="preserve"> is lower than SL-BSR MAC CE and higher than </w:t>
      </w:r>
      <w:r w:rsidR="008723BF" w:rsidRPr="008723BF">
        <w:rPr>
          <w:rFonts w:ascii="Times New Roman" w:hAnsi="Times New Roman" w:cs="Times New Roman"/>
          <w:b/>
          <w:sz w:val="22"/>
          <w:lang w:val="en-GB"/>
        </w:rPr>
        <w:t>MAC CE for IAB-MT Recommended Beam Indication</w:t>
      </w:r>
      <w:r>
        <w:rPr>
          <w:rFonts w:ascii="Times New Roman" w:hAnsi="Times New Roman" w:cs="Times New Roman"/>
          <w:b/>
          <w:sz w:val="22"/>
          <w:lang w:val="en-GB"/>
        </w:rPr>
        <w:t>.</w:t>
      </w:r>
    </w:p>
    <w:p w14:paraId="4785B35B" w14:textId="21618848" w:rsidR="008723BF" w:rsidRPr="003030B4" w:rsidRDefault="008723BF" w:rsidP="008723B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Procedure cancellation in response to </w:t>
      </w:r>
      <w:r w:rsidR="00272A07">
        <w:rPr>
          <w:rFonts w:ascii="Times New Roman" w:hAnsi="Times New Roman" w:cs="Times New Roman"/>
          <w:b/>
          <w:sz w:val="22"/>
          <w:u w:val="single"/>
          <w:lang w:val="en-GB"/>
        </w:rPr>
        <w:t xml:space="preserve">SL specific </w:t>
      </w:r>
      <w:r>
        <w:rPr>
          <w:rFonts w:ascii="Times New Roman" w:hAnsi="Times New Roman" w:cs="Times New Roman"/>
          <w:b/>
          <w:sz w:val="22"/>
          <w:u w:val="single"/>
          <w:lang w:val="en-GB"/>
        </w:rPr>
        <w:t>MAC reset</w:t>
      </w:r>
    </w:p>
    <w:p w14:paraId="677A34F4" w14:textId="77777777" w:rsidR="008723BF" w:rsidRDefault="008723BF" w:rsidP="00EF3352">
      <w:pPr>
        <w:spacing w:after="240"/>
        <w:jc w:val="both"/>
        <w:rPr>
          <w:rFonts w:ascii="Times New Roman" w:hAnsi="Times New Roman" w:cs="Times New Roman"/>
          <w:sz w:val="22"/>
          <w:lang w:val="en-GB"/>
        </w:rPr>
      </w:pPr>
    </w:p>
    <w:p w14:paraId="26EC47B4" w14:textId="275980EA" w:rsidR="004F6616" w:rsidRPr="00EF3352" w:rsidRDefault="00E75FAE" w:rsidP="00EF3352">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current </w:t>
      </w:r>
      <w:r w:rsidR="00272A07">
        <w:rPr>
          <w:rFonts w:ascii="Times New Roman" w:hAnsi="Times New Roman" w:cs="Times New Roman"/>
          <w:sz w:val="22"/>
          <w:lang w:val="en-GB"/>
        </w:rPr>
        <w:t xml:space="preserve">SL specific </w:t>
      </w:r>
      <w:r>
        <w:rPr>
          <w:rFonts w:ascii="Times New Roman" w:hAnsi="Times New Roman" w:cs="Times New Roman"/>
          <w:sz w:val="22"/>
          <w:lang w:val="en-GB"/>
        </w:rPr>
        <w:t>MAC reset procedure</w:t>
      </w:r>
      <w:r w:rsidR="00272A07">
        <w:rPr>
          <w:rFonts w:ascii="Times New Roman" w:hAnsi="Times New Roman" w:cs="Times New Roman"/>
          <w:sz w:val="22"/>
          <w:lang w:val="en-GB"/>
        </w:rPr>
        <w:t xml:space="preserve"> for a PC5-RRC connection</w:t>
      </w:r>
      <w:r>
        <w:rPr>
          <w:rFonts w:ascii="Times New Roman" w:hAnsi="Times New Roman" w:cs="Times New Roman"/>
          <w:sz w:val="22"/>
          <w:lang w:val="en-GB"/>
        </w:rPr>
        <w:t>, the UE cancels triggered SL BSR</w:t>
      </w:r>
      <w:r w:rsidR="00272A07">
        <w:rPr>
          <w:rFonts w:ascii="Times New Roman" w:hAnsi="Times New Roman" w:cs="Times New Roman"/>
          <w:sz w:val="22"/>
          <w:lang w:val="en-GB"/>
        </w:rPr>
        <w:t>, SR, and SL CSI reporting procedure only associated with the PC5-RRC connection</w:t>
      </w:r>
      <w:r w:rsidR="008038D8">
        <w:rPr>
          <w:rFonts w:ascii="Times New Roman" w:hAnsi="Times New Roman" w:cs="Times New Roman"/>
          <w:sz w:val="22"/>
          <w:lang w:val="en-GB"/>
        </w:rPr>
        <w:t>.</w:t>
      </w:r>
      <w:r>
        <w:rPr>
          <w:rFonts w:ascii="Times New Roman" w:hAnsi="Times New Roman" w:cs="Times New Roman"/>
          <w:sz w:val="22"/>
          <w:lang w:val="en-GB"/>
        </w:rPr>
        <w:t xml:space="preserve"> The same </w:t>
      </w:r>
      <w:r w:rsidR="008C1FB7">
        <w:rPr>
          <w:rFonts w:ascii="Times New Roman" w:hAnsi="Times New Roman" w:cs="Times New Roman"/>
          <w:sz w:val="22"/>
          <w:lang w:val="en-GB"/>
        </w:rPr>
        <w:t>behaviour should be applied to SL SL-PRS Resource Request procedure as well.</w:t>
      </w:r>
      <w:r w:rsidR="00431916">
        <w:rPr>
          <w:rFonts w:ascii="Times New Roman" w:hAnsi="Times New Roman" w:cs="Times New Roman"/>
          <w:sz w:val="22"/>
          <w:lang w:val="en-GB"/>
        </w:rPr>
        <w:t xml:space="preserve"> </w:t>
      </w:r>
    </w:p>
    <w:p w14:paraId="25E24BC5" w14:textId="10055331" w:rsidR="004F6616" w:rsidRPr="008C1FB7" w:rsidRDefault="005D18BD" w:rsidP="00D37AF1">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w:t>
      </w:r>
      <w:r>
        <w:rPr>
          <w:rFonts w:ascii="Times New Roman" w:hAnsi="Times New Roman" w:cs="Times New Roman"/>
          <w:b/>
          <w:sz w:val="22"/>
          <w:lang w:val="en-GB"/>
        </w:rPr>
        <w:t xml:space="preserve">roposal </w:t>
      </w:r>
      <w:r w:rsidR="008C1FB7">
        <w:rPr>
          <w:rFonts w:ascii="Times New Roman" w:hAnsi="Times New Roman" w:cs="Times New Roman"/>
          <w:b/>
          <w:sz w:val="22"/>
          <w:lang w:val="en-GB"/>
        </w:rPr>
        <w:t>2</w:t>
      </w:r>
      <w:r>
        <w:rPr>
          <w:rFonts w:ascii="Times New Roman" w:hAnsi="Times New Roman" w:cs="Times New Roman"/>
          <w:b/>
          <w:sz w:val="22"/>
          <w:lang w:val="en-GB"/>
        </w:rPr>
        <w:t xml:space="preserve">: </w:t>
      </w:r>
      <w:r w:rsidR="00D96C02">
        <w:rPr>
          <w:rFonts w:ascii="Times New Roman" w:hAnsi="Times New Roman" w:cs="Times New Roman"/>
          <w:b/>
          <w:sz w:val="22"/>
          <w:lang w:val="en-GB"/>
        </w:rPr>
        <w:tab/>
      </w:r>
      <w:r w:rsidR="008C1FB7">
        <w:rPr>
          <w:rFonts w:ascii="Times New Roman" w:hAnsi="Times New Roman" w:cs="Times New Roman"/>
          <w:b/>
          <w:sz w:val="22"/>
          <w:lang w:val="en-GB"/>
        </w:rPr>
        <w:t xml:space="preserve">The UE cancels, if any, </w:t>
      </w:r>
      <w:r w:rsidR="008C1FB7" w:rsidRPr="008C1FB7">
        <w:rPr>
          <w:rFonts w:ascii="Times New Roman" w:hAnsi="Times New Roman" w:cs="Times New Roman"/>
          <w:b/>
          <w:sz w:val="22"/>
          <w:lang w:val="en-GB"/>
        </w:rPr>
        <w:t>triggered SL-PRS Resource Request</w:t>
      </w:r>
      <w:r w:rsidR="008C1FB7">
        <w:rPr>
          <w:rFonts w:ascii="Times New Roman" w:hAnsi="Times New Roman" w:cs="Times New Roman"/>
          <w:b/>
          <w:sz w:val="22"/>
          <w:lang w:val="en-GB"/>
        </w:rPr>
        <w:t xml:space="preserve"> during a </w:t>
      </w:r>
      <w:r w:rsidR="00F96A5A">
        <w:rPr>
          <w:rFonts w:ascii="Times New Roman" w:hAnsi="Times New Roman" w:cs="Times New Roman"/>
          <w:b/>
          <w:sz w:val="22"/>
          <w:lang w:val="en-GB"/>
        </w:rPr>
        <w:t xml:space="preserve">SL specific </w:t>
      </w:r>
      <w:r w:rsidR="008C1FB7">
        <w:rPr>
          <w:rFonts w:ascii="Times New Roman" w:hAnsi="Times New Roman" w:cs="Times New Roman"/>
          <w:b/>
          <w:sz w:val="22"/>
          <w:lang w:val="en-GB"/>
        </w:rPr>
        <w:t>MAC reset</w:t>
      </w:r>
      <w:r w:rsidR="002E4679" w:rsidRPr="008C1FB7">
        <w:rPr>
          <w:rFonts w:ascii="Times New Roman" w:hAnsi="Times New Roman" w:cs="Times New Roman"/>
          <w:b/>
          <w:sz w:val="22"/>
          <w:lang w:val="en-GB"/>
        </w:rPr>
        <w:t>.</w:t>
      </w:r>
    </w:p>
    <w:p w14:paraId="7087263A" w14:textId="0BD273BD" w:rsidR="008C1FB7" w:rsidRDefault="008C1FB7" w:rsidP="00D37AF1">
      <w:pPr>
        <w:spacing w:after="240"/>
        <w:ind w:left="1561" w:hangingChars="709" w:hanging="1561"/>
        <w:jc w:val="both"/>
        <w:rPr>
          <w:rFonts w:ascii="Times New Roman" w:hAnsi="Times New Roman" w:cs="Times New Roman"/>
          <w:b/>
          <w:sz w:val="22"/>
          <w:lang w:val="en-GB"/>
        </w:rPr>
      </w:pPr>
    </w:p>
    <w:p w14:paraId="6B0034B8" w14:textId="0BEBE68A" w:rsidR="008C1FB7" w:rsidRPr="003030B4" w:rsidRDefault="00E33291" w:rsidP="008C1FB7">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Corrections in </w:t>
      </w:r>
      <w:r w:rsidRPr="00E33291">
        <w:rPr>
          <w:rFonts w:ascii="Times New Roman" w:hAnsi="Times New Roman" w:cs="Times New Roman"/>
          <w:b/>
          <w:sz w:val="22"/>
          <w:u w:val="single"/>
          <w:lang w:val="en-GB"/>
        </w:rPr>
        <w:t>SL-PRS Resource Request</w:t>
      </w:r>
      <w:r>
        <w:rPr>
          <w:rFonts w:ascii="Times New Roman" w:hAnsi="Times New Roman" w:cs="Times New Roman"/>
          <w:b/>
          <w:sz w:val="22"/>
          <w:u w:val="single"/>
          <w:lang w:val="en-GB"/>
        </w:rPr>
        <w:t xml:space="preserve"> procedure</w:t>
      </w:r>
    </w:p>
    <w:p w14:paraId="01F36E5C" w14:textId="3C2B693A" w:rsidR="008C1FB7" w:rsidRDefault="00E33291" w:rsidP="008C1FB7">
      <w:pPr>
        <w:spacing w:after="240"/>
        <w:jc w:val="both"/>
        <w:rPr>
          <w:rFonts w:ascii="Times New Roman" w:hAnsi="Times New Roman" w:cs="Times New Roman"/>
          <w:sz w:val="22"/>
          <w:lang w:val="en-GB"/>
        </w:rPr>
      </w:pPr>
      <w:r>
        <w:rPr>
          <w:rFonts w:ascii="Times New Roman" w:hAnsi="Times New Roman" w:cs="Times New Roman" w:hint="eastAsia"/>
          <w:sz w:val="22"/>
          <w:lang w:val="en-GB"/>
        </w:rPr>
        <w:t>S</w:t>
      </w:r>
      <w:r>
        <w:rPr>
          <w:rFonts w:ascii="Times New Roman" w:hAnsi="Times New Roman" w:cs="Times New Roman"/>
          <w:sz w:val="22"/>
          <w:lang w:val="en-GB"/>
        </w:rPr>
        <w:t xml:space="preserve">ome corrections for </w:t>
      </w:r>
      <w:r w:rsidRPr="00E33291">
        <w:rPr>
          <w:rFonts w:ascii="Times New Roman" w:hAnsi="Times New Roman" w:cs="Times New Roman"/>
          <w:sz w:val="22"/>
          <w:lang w:val="en-GB"/>
        </w:rPr>
        <w:t>SL-PRS Resource Request procedure</w:t>
      </w:r>
      <w:r>
        <w:rPr>
          <w:rFonts w:ascii="Times New Roman" w:hAnsi="Times New Roman" w:cs="Times New Roman"/>
          <w:sz w:val="22"/>
          <w:lang w:val="en-GB"/>
        </w:rPr>
        <w:t xml:space="preserve"> in 5.22.1.12 are listed here, and corresponding text proposals are provided below:</w:t>
      </w:r>
    </w:p>
    <w:p w14:paraId="6870AD6F" w14:textId="2549B1E7" w:rsidR="00E33291" w:rsidRPr="000E49A3" w:rsidRDefault="000E49A3" w:rsidP="000E49A3">
      <w:pPr>
        <w:pStyle w:val="a4"/>
        <w:numPr>
          <w:ilvl w:val="0"/>
          <w:numId w:val="44"/>
        </w:numPr>
        <w:spacing w:after="240"/>
        <w:ind w:leftChars="0"/>
        <w:jc w:val="both"/>
        <w:rPr>
          <w:rFonts w:ascii="Times New Roman" w:hAnsi="Times New Roman" w:cs="Times New Roman"/>
          <w:sz w:val="22"/>
          <w:lang w:val="en-GB"/>
        </w:rPr>
      </w:pPr>
      <w:r>
        <w:rPr>
          <w:rFonts w:ascii="Times New Roman" w:hAnsi="Times New Roman" w:cs="Times New Roman"/>
          <w:sz w:val="20"/>
          <w:szCs w:val="20"/>
          <w:lang w:val="en-GB" w:eastAsia="zh-CN"/>
        </w:rPr>
        <w:t>The</w:t>
      </w:r>
      <w:r w:rsidRPr="000E49A3">
        <w:rPr>
          <w:rFonts w:ascii="Times New Roman" w:hAnsi="Times New Roman" w:cs="Times New Roman"/>
          <w:sz w:val="20"/>
          <w:szCs w:val="20"/>
          <w:lang w:val="en-GB" w:eastAsia="zh-CN"/>
        </w:rPr>
        <w:t xml:space="preserve"> Scheduling Request </w:t>
      </w:r>
      <w:r>
        <w:rPr>
          <w:rFonts w:ascii="Times New Roman" w:hAnsi="Times New Roman" w:cs="Times New Roman"/>
          <w:sz w:val="20"/>
          <w:szCs w:val="20"/>
          <w:lang w:val="en-GB" w:eastAsia="zh-CN"/>
        </w:rPr>
        <w:t xml:space="preserve">triggered </w:t>
      </w:r>
      <w:r w:rsidRPr="000E49A3">
        <w:rPr>
          <w:rFonts w:ascii="Times New Roman" w:hAnsi="Times New Roman" w:cs="Times New Roman"/>
          <w:sz w:val="20"/>
          <w:szCs w:val="20"/>
          <w:lang w:val="en-GB" w:eastAsia="zh-CN"/>
        </w:rPr>
        <w:t xml:space="preserve">for the SL-PRS Resource Request MAC CE </w:t>
      </w:r>
      <w:r>
        <w:rPr>
          <w:rFonts w:ascii="Times New Roman" w:hAnsi="Times New Roman" w:cs="Times New Roman"/>
          <w:sz w:val="20"/>
          <w:szCs w:val="20"/>
          <w:lang w:val="en-GB" w:eastAsia="zh-CN"/>
        </w:rPr>
        <w:t>should be</w:t>
      </w:r>
      <w:r w:rsidRPr="000E49A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referenced to </w:t>
      </w:r>
      <w:r w:rsidRPr="000E49A3">
        <w:rPr>
          <w:rFonts w:ascii="Times New Roman" w:hAnsi="Times New Roman" w:cs="Times New Roman"/>
          <w:sz w:val="20"/>
          <w:szCs w:val="20"/>
          <w:lang w:val="en-GB" w:eastAsia="zh-CN"/>
        </w:rPr>
        <w:t>clause 5.</w:t>
      </w:r>
      <w:r>
        <w:rPr>
          <w:rFonts w:ascii="Times New Roman" w:hAnsi="Times New Roman" w:cs="Times New Roman"/>
          <w:sz w:val="20"/>
          <w:szCs w:val="20"/>
          <w:lang w:val="en-GB" w:eastAsia="zh-CN"/>
        </w:rPr>
        <w:t>22.1.5 instead of 5.4.4.</w:t>
      </w:r>
    </w:p>
    <w:p w14:paraId="2C3E601B" w14:textId="3A41BC97" w:rsidR="000E49A3" w:rsidRPr="00E33291" w:rsidRDefault="000E49A3" w:rsidP="000E49A3">
      <w:pPr>
        <w:pStyle w:val="a4"/>
        <w:numPr>
          <w:ilvl w:val="0"/>
          <w:numId w:val="44"/>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 xml:space="preserve">It is the triggered </w:t>
      </w:r>
      <w:r w:rsidRPr="000E49A3">
        <w:rPr>
          <w:rFonts w:ascii="Times New Roman" w:hAnsi="Times New Roman" w:cs="Times New Roman"/>
          <w:sz w:val="22"/>
          <w:lang w:val="en-GB"/>
        </w:rPr>
        <w:t>SL-PRS Resource Request</w:t>
      </w:r>
      <w:r>
        <w:rPr>
          <w:rFonts w:ascii="Times New Roman" w:hAnsi="Times New Roman" w:cs="Times New Roman"/>
          <w:sz w:val="22"/>
          <w:lang w:val="en-GB"/>
        </w:rPr>
        <w:t xml:space="preserve"> that the UE cancels instead of the </w:t>
      </w:r>
      <w:r w:rsidRPr="00565228">
        <w:rPr>
          <w:rFonts w:ascii="Times New Roman" w:hAnsi="Times New Roman" w:cs="Times New Roman"/>
          <w:sz w:val="20"/>
          <w:szCs w:val="20"/>
          <w:lang w:val="en-GB" w:eastAsia="zh-CN"/>
        </w:rPr>
        <w:t>SL-PRS Resource Request</w:t>
      </w:r>
      <w:r>
        <w:rPr>
          <w:rFonts w:ascii="Times New Roman" w:hAnsi="Times New Roman" w:cs="Times New Roman"/>
          <w:sz w:val="20"/>
          <w:szCs w:val="20"/>
          <w:lang w:val="en-GB" w:eastAsia="zh-CN"/>
        </w:rPr>
        <w:t xml:space="preserve"> MAC CE. In addition, the cancellation of triggered </w:t>
      </w:r>
      <w:r w:rsidRPr="00565228">
        <w:rPr>
          <w:rFonts w:ascii="Times New Roman" w:hAnsi="Times New Roman" w:cs="Times New Roman"/>
          <w:sz w:val="20"/>
          <w:szCs w:val="20"/>
          <w:lang w:val="en-GB" w:eastAsia="zh-CN"/>
        </w:rPr>
        <w:t>SL-PRS Resource Request</w:t>
      </w:r>
      <w:r>
        <w:rPr>
          <w:rFonts w:ascii="Times New Roman" w:hAnsi="Times New Roman" w:cs="Times New Roman"/>
          <w:sz w:val="20"/>
          <w:szCs w:val="20"/>
          <w:lang w:val="en-GB" w:eastAsia="zh-CN"/>
        </w:rPr>
        <w:t xml:space="preserve">s should also follow the BSR cancellation behaviour, that is, cancel the </w:t>
      </w:r>
      <w:r w:rsidRPr="00565228">
        <w:rPr>
          <w:rFonts w:ascii="Times New Roman" w:hAnsi="Times New Roman" w:cs="Times New Roman"/>
          <w:sz w:val="20"/>
          <w:szCs w:val="20"/>
          <w:lang w:val="en-GB" w:eastAsia="zh-CN"/>
        </w:rPr>
        <w:t>SL-PRS Resource Request</w:t>
      </w:r>
      <w:r>
        <w:rPr>
          <w:rFonts w:ascii="Times New Roman" w:hAnsi="Times New Roman" w:cs="Times New Roman"/>
          <w:sz w:val="20"/>
          <w:szCs w:val="20"/>
          <w:lang w:val="en-GB" w:eastAsia="zh-CN"/>
        </w:rPr>
        <w:t xml:space="preserve"> triggered prior to assembly of MAC PDU carrying </w:t>
      </w:r>
      <w:r w:rsidRPr="00565228">
        <w:rPr>
          <w:rFonts w:ascii="Times New Roman" w:hAnsi="Times New Roman" w:cs="Times New Roman"/>
          <w:sz w:val="20"/>
          <w:szCs w:val="20"/>
          <w:lang w:val="en-GB" w:eastAsia="zh-CN"/>
        </w:rPr>
        <w:t>SL-PRS Resource Request</w:t>
      </w:r>
      <w:r>
        <w:rPr>
          <w:rFonts w:ascii="Times New Roman" w:hAnsi="Times New Roman" w:cs="Times New Roman"/>
          <w:sz w:val="20"/>
          <w:szCs w:val="20"/>
          <w:lang w:val="en-GB" w:eastAsia="zh-CN"/>
        </w:rPr>
        <w:t xml:space="preserve"> MAC CE. </w:t>
      </w:r>
    </w:p>
    <w:p w14:paraId="298C320E" w14:textId="77777777" w:rsidR="00975B6B" w:rsidRDefault="000E49A3" w:rsidP="000E49A3">
      <w:pPr>
        <w:spacing w:after="240"/>
        <w:jc w:val="both"/>
        <w:rPr>
          <w:rFonts w:ascii="Times New Roman" w:hAnsi="Times New Roman" w:cs="Times New Roman"/>
          <w:b/>
          <w:sz w:val="22"/>
          <w:lang w:val="en-GB"/>
        </w:rPr>
      </w:pPr>
      <w:r w:rsidRPr="000E49A3">
        <w:rPr>
          <w:rFonts w:ascii="Times New Roman" w:hAnsi="Times New Roman" w:cs="Times New Roman" w:hint="eastAsia"/>
          <w:b/>
          <w:sz w:val="22"/>
          <w:lang w:val="en-GB"/>
        </w:rPr>
        <w:t>P</w:t>
      </w:r>
      <w:r w:rsidRPr="000E49A3">
        <w:rPr>
          <w:rFonts w:ascii="Times New Roman" w:hAnsi="Times New Roman" w:cs="Times New Roman"/>
          <w:b/>
          <w:sz w:val="22"/>
          <w:lang w:val="en-GB"/>
        </w:rPr>
        <w:t xml:space="preserve">roposal </w:t>
      </w:r>
      <w:r>
        <w:rPr>
          <w:rFonts w:ascii="Times New Roman" w:hAnsi="Times New Roman" w:cs="Times New Roman"/>
          <w:b/>
          <w:sz w:val="22"/>
          <w:lang w:val="en-GB"/>
        </w:rPr>
        <w:t>3</w:t>
      </w:r>
      <w:r w:rsidRPr="000E49A3">
        <w:rPr>
          <w:rFonts w:ascii="Times New Roman" w:hAnsi="Times New Roman" w:cs="Times New Roman"/>
          <w:b/>
          <w:sz w:val="22"/>
          <w:lang w:val="en-GB"/>
        </w:rPr>
        <w:t xml:space="preserve">: </w:t>
      </w:r>
      <w:r w:rsidRPr="000E49A3">
        <w:rPr>
          <w:rFonts w:ascii="Times New Roman" w:hAnsi="Times New Roman" w:cs="Times New Roman"/>
          <w:b/>
          <w:sz w:val="22"/>
          <w:lang w:val="en-GB"/>
        </w:rPr>
        <w:tab/>
      </w:r>
      <w:r w:rsidR="00975B6B">
        <w:rPr>
          <w:rFonts w:ascii="Times New Roman" w:hAnsi="Times New Roman" w:cs="Times New Roman"/>
          <w:b/>
          <w:sz w:val="22"/>
          <w:lang w:val="en-GB"/>
        </w:rPr>
        <w:t>RAN2 to adopt the text proposal regarding:</w:t>
      </w:r>
    </w:p>
    <w:p w14:paraId="29BA2784" w14:textId="278B9A00" w:rsidR="000E49A3" w:rsidRDefault="00975B6B" w:rsidP="00975B6B">
      <w:pPr>
        <w:pStyle w:val="a4"/>
        <w:numPr>
          <w:ilvl w:val="3"/>
          <w:numId w:val="44"/>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Changing referenced clause for SR triggered for</w:t>
      </w:r>
      <w:r w:rsidRPr="00975B6B">
        <w:t xml:space="preserve"> </w:t>
      </w:r>
      <w:r w:rsidRPr="00975B6B">
        <w:rPr>
          <w:rFonts w:ascii="Times New Roman" w:hAnsi="Times New Roman" w:cs="Times New Roman"/>
          <w:b/>
          <w:sz w:val="22"/>
          <w:lang w:val="en-GB"/>
        </w:rPr>
        <w:t>SL-PRS Resource Request MAC CE</w:t>
      </w:r>
      <w:r>
        <w:rPr>
          <w:rFonts w:ascii="Times New Roman" w:hAnsi="Times New Roman" w:cs="Times New Roman"/>
          <w:b/>
          <w:sz w:val="22"/>
          <w:lang w:val="en-GB"/>
        </w:rPr>
        <w:t xml:space="preserve"> from 5.4.4 to 5.22.1.5</w:t>
      </w:r>
      <w:r w:rsidR="000E49A3" w:rsidRPr="00975B6B">
        <w:rPr>
          <w:rFonts w:ascii="Times New Roman" w:hAnsi="Times New Roman" w:cs="Times New Roman"/>
          <w:b/>
          <w:sz w:val="22"/>
          <w:lang w:val="en-GB"/>
        </w:rPr>
        <w:t>.</w:t>
      </w:r>
    </w:p>
    <w:p w14:paraId="6023EBD3" w14:textId="53802573" w:rsidR="00975B6B" w:rsidRPr="00975B6B" w:rsidRDefault="00975B6B" w:rsidP="00975B6B">
      <w:pPr>
        <w:pStyle w:val="a4"/>
        <w:numPr>
          <w:ilvl w:val="3"/>
          <w:numId w:val="44"/>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modifying</w:t>
      </w:r>
      <w:r w:rsidRPr="00975B6B">
        <w:rPr>
          <w:rFonts w:ascii="Times New Roman" w:hAnsi="Times New Roman" w:cs="Times New Roman"/>
          <w:b/>
          <w:sz w:val="22"/>
          <w:lang w:val="en-GB"/>
        </w:rPr>
        <w:t xml:space="preserve"> the </w:t>
      </w:r>
      <w:r w:rsidRPr="00975B6B">
        <w:rPr>
          <w:rFonts w:ascii="Times New Roman" w:hAnsi="Times New Roman" w:cs="Times New Roman"/>
          <w:b/>
          <w:sz w:val="20"/>
          <w:szCs w:val="20"/>
          <w:lang w:val="en-GB" w:eastAsia="zh-CN"/>
        </w:rPr>
        <w:t xml:space="preserve">SL-PRS Resource Request procedure so that the UE cancels the triggered SL-PRS Resource Request triggered before MAC PDU assembly instead of cancelling the </w:t>
      </w:r>
      <w:r w:rsidRPr="00975B6B">
        <w:rPr>
          <w:rFonts w:ascii="Times New Roman" w:hAnsi="Times New Roman" w:cs="Times New Roman"/>
          <w:b/>
          <w:sz w:val="20"/>
          <w:szCs w:val="20"/>
          <w:lang w:val="en-GB" w:eastAsia="zh-CN"/>
        </w:rPr>
        <w:lastRenderedPageBreak/>
        <w:t>SL-PRS Resource Request MAC CE.</w:t>
      </w:r>
      <w:r w:rsidRPr="00975B6B">
        <w:rPr>
          <w:rFonts w:ascii="Times New Roman" w:hAnsi="Times New Roman" w:cs="Times New Roman"/>
          <w:b/>
          <w:sz w:val="22"/>
          <w:lang w:val="en-GB"/>
        </w:rPr>
        <w:t xml:space="preserve"> </w:t>
      </w:r>
    </w:p>
    <w:p w14:paraId="29D39DAC" w14:textId="52EC1460" w:rsidR="00497693" w:rsidRPr="00497693" w:rsidRDefault="00497693" w:rsidP="00497693">
      <w:pPr>
        <w:spacing w:after="240"/>
        <w:jc w:val="both"/>
        <w:rPr>
          <w:rFonts w:ascii="Times New Roman" w:hAnsi="Times New Roman" w:cs="Times New Roman"/>
          <w:b/>
          <w:sz w:val="22"/>
          <w:u w:val="single"/>
          <w:lang w:val="en-GB"/>
        </w:rPr>
      </w:pPr>
      <w:r w:rsidRPr="00497693">
        <w:rPr>
          <w:rFonts w:ascii="Times New Roman" w:hAnsi="Times New Roman" w:cs="Times New Roman"/>
          <w:b/>
          <w:sz w:val="22"/>
          <w:u w:val="single"/>
          <w:lang w:val="en-GB"/>
        </w:rPr>
        <w:t>Corrections in SL-PRS Resource Request procedure</w:t>
      </w:r>
      <w:r>
        <w:rPr>
          <w:rFonts w:ascii="Times New Roman" w:hAnsi="Times New Roman" w:cs="Times New Roman"/>
          <w:b/>
          <w:sz w:val="22"/>
          <w:u w:val="single"/>
          <w:lang w:val="en-GB"/>
        </w:rPr>
        <w:t xml:space="preserve"> MAC CE</w:t>
      </w:r>
    </w:p>
    <w:p w14:paraId="33861849" w14:textId="2C2BE54E" w:rsidR="008C1FB7" w:rsidRDefault="00497693" w:rsidP="00497693">
      <w:pPr>
        <w:spacing w:after="240"/>
        <w:jc w:val="both"/>
        <w:rPr>
          <w:rFonts w:ascii="Times New Roman" w:hAnsi="Times New Roman" w:cs="Times New Roman"/>
          <w:sz w:val="22"/>
          <w:lang w:val="en-GB"/>
        </w:rPr>
      </w:pPr>
      <w:r>
        <w:rPr>
          <w:rFonts w:ascii="Times New Roman" w:hAnsi="Times New Roman" w:cs="Times New Roman" w:hint="eastAsia"/>
          <w:sz w:val="22"/>
          <w:lang w:val="en-GB"/>
        </w:rPr>
        <w:t>L</w:t>
      </w:r>
      <w:r>
        <w:rPr>
          <w:rFonts w:ascii="Times New Roman" w:hAnsi="Times New Roman" w:cs="Times New Roman"/>
          <w:sz w:val="22"/>
          <w:lang w:val="en-GB"/>
        </w:rPr>
        <w:t xml:space="preserve">ast but not least, some modifications are also needed in description of </w:t>
      </w:r>
      <w:r w:rsidRPr="00497693">
        <w:rPr>
          <w:rFonts w:ascii="Times New Roman" w:hAnsi="Times New Roman" w:cs="Times New Roman"/>
          <w:sz w:val="22"/>
          <w:lang w:val="en-GB"/>
        </w:rPr>
        <w:t>The SL-PRS Resource Request MAC CE</w:t>
      </w:r>
      <w:r>
        <w:rPr>
          <w:rFonts w:ascii="Times New Roman" w:hAnsi="Times New Roman" w:cs="Times New Roman"/>
          <w:sz w:val="22"/>
          <w:lang w:val="en-GB"/>
        </w:rPr>
        <w:t xml:space="preserve"> in clause 6.1.3.74</w:t>
      </w:r>
      <w:r w:rsidR="00BF69B1">
        <w:rPr>
          <w:rFonts w:ascii="Times New Roman" w:hAnsi="Times New Roman" w:cs="Times New Roman"/>
          <w:sz w:val="22"/>
          <w:lang w:val="en-GB"/>
        </w:rPr>
        <w:t>, and corresponding text proposals are also provided below</w:t>
      </w:r>
      <w:r>
        <w:rPr>
          <w:rFonts w:ascii="Times New Roman" w:hAnsi="Times New Roman" w:cs="Times New Roman"/>
          <w:sz w:val="22"/>
          <w:lang w:val="en-GB"/>
        </w:rPr>
        <w:t>:</w:t>
      </w:r>
    </w:p>
    <w:p w14:paraId="65A6B747" w14:textId="7CDEEB0E" w:rsidR="00497693" w:rsidRDefault="00497693" w:rsidP="00497693">
      <w:pPr>
        <w:pStyle w:val="a4"/>
        <w:numPr>
          <w:ilvl w:val="2"/>
          <w:numId w:val="1"/>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 xml:space="preserve">there are missing descriptions regarding the size of the </w:t>
      </w:r>
      <w:r w:rsidRPr="00565228">
        <w:rPr>
          <w:rFonts w:ascii="Times New Roman" w:hAnsi="Times New Roman" w:cs="Times New Roman"/>
          <w:sz w:val="20"/>
          <w:szCs w:val="20"/>
          <w:lang w:val="en-GB" w:eastAsia="zh-CN"/>
        </w:rPr>
        <w:t>SL-PRS Resource Request MAC CE</w:t>
      </w:r>
      <w:r w:rsidRPr="00497693">
        <w:rPr>
          <w:rFonts w:ascii="Times New Roman" w:hAnsi="Times New Roman" w:cs="Times New Roman"/>
          <w:sz w:val="22"/>
          <w:lang w:val="en-GB"/>
        </w:rPr>
        <w:t xml:space="preserve"> </w:t>
      </w:r>
      <w:r>
        <w:rPr>
          <w:rFonts w:ascii="Times New Roman" w:hAnsi="Times New Roman" w:cs="Times New Roman"/>
          <w:sz w:val="22"/>
          <w:lang w:val="en-GB"/>
        </w:rPr>
        <w:t>being variable, and the description pointing to the referenced figure.</w:t>
      </w:r>
    </w:p>
    <w:p w14:paraId="49A45038" w14:textId="7DA3492D" w:rsidR="00EF0C33" w:rsidRDefault="00497693" w:rsidP="00BF3FF4">
      <w:pPr>
        <w:pStyle w:val="a4"/>
        <w:numPr>
          <w:ilvl w:val="2"/>
          <w:numId w:val="1"/>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In the current</w:t>
      </w:r>
      <w:r w:rsidR="00BF3FF4">
        <w:rPr>
          <w:rFonts w:ascii="Times New Roman" w:hAnsi="Times New Roman" w:cs="Times New Roman"/>
          <w:sz w:val="22"/>
          <w:lang w:val="en-GB"/>
        </w:rPr>
        <w:t xml:space="preserve"> field description for Destination index, it is indicated that when </w:t>
      </w:r>
      <w:r w:rsidR="00BF3FF4" w:rsidRPr="00BF3FF4">
        <w:rPr>
          <w:rFonts w:ascii="Times New Roman" w:hAnsi="Times New Roman" w:cs="Times New Roman"/>
          <w:sz w:val="22"/>
          <w:lang w:val="en-GB"/>
        </w:rPr>
        <w:t xml:space="preserve">multiple lists </w:t>
      </w:r>
      <w:r w:rsidR="00BF3FF4">
        <w:rPr>
          <w:rFonts w:ascii="Times New Roman" w:hAnsi="Times New Roman" w:cs="Times New Roman"/>
          <w:sz w:val="22"/>
          <w:lang w:val="en-GB"/>
        </w:rPr>
        <w:t>(</w:t>
      </w:r>
      <w:r w:rsidR="00BF3FF4" w:rsidRPr="00BF3FF4">
        <w:rPr>
          <w:rFonts w:ascii="Times New Roman" w:hAnsi="Times New Roman" w:cs="Times New Roman"/>
          <w:i/>
          <w:sz w:val="22"/>
          <w:lang w:val="en-GB"/>
        </w:rPr>
        <w:t>sl-PosTxResourceReqList</w:t>
      </w:r>
      <w:r w:rsidR="00BF3FF4">
        <w:rPr>
          <w:rFonts w:ascii="Times New Roman" w:hAnsi="Times New Roman" w:cs="Times New Roman"/>
          <w:sz w:val="22"/>
          <w:lang w:val="en-GB"/>
        </w:rPr>
        <w:t xml:space="preserve">) </w:t>
      </w:r>
      <w:r w:rsidR="00BF3FF4" w:rsidRPr="00BF3FF4">
        <w:rPr>
          <w:rFonts w:ascii="Times New Roman" w:hAnsi="Times New Roman" w:cs="Times New Roman"/>
          <w:sz w:val="22"/>
          <w:lang w:val="en-GB"/>
        </w:rPr>
        <w:t xml:space="preserve">are reported, the value </w:t>
      </w:r>
      <w:r w:rsidR="00BF3FF4">
        <w:rPr>
          <w:rFonts w:ascii="Times New Roman" w:hAnsi="Times New Roman" w:cs="Times New Roman"/>
          <w:sz w:val="22"/>
          <w:lang w:val="en-GB"/>
        </w:rPr>
        <w:t xml:space="preserve">of the index </w:t>
      </w:r>
      <w:r w:rsidR="00BF3FF4" w:rsidRPr="00BF3FF4">
        <w:rPr>
          <w:rFonts w:ascii="Times New Roman" w:hAnsi="Times New Roman" w:cs="Times New Roman"/>
          <w:sz w:val="22"/>
          <w:lang w:val="en-GB"/>
        </w:rPr>
        <w:t xml:space="preserve">is indexed sequentially across all the lists in the same order as presented in </w:t>
      </w:r>
      <w:r w:rsidR="00BF3FF4" w:rsidRPr="00BF3FF4">
        <w:rPr>
          <w:rFonts w:ascii="Times New Roman" w:hAnsi="Times New Roman" w:cs="Times New Roman"/>
          <w:i/>
          <w:sz w:val="22"/>
          <w:lang w:val="en-GB"/>
        </w:rPr>
        <w:t>SidelinkUEInformaitonNR</w:t>
      </w:r>
      <w:r w:rsidR="00BF3FF4" w:rsidRPr="00BF3FF4">
        <w:rPr>
          <w:rFonts w:ascii="Times New Roman" w:hAnsi="Times New Roman" w:cs="Times New Roman"/>
          <w:sz w:val="22"/>
          <w:lang w:val="en-GB"/>
        </w:rPr>
        <w:t xml:space="preserve"> message</w:t>
      </w:r>
      <w:r w:rsidR="00BF3FF4">
        <w:rPr>
          <w:rFonts w:ascii="Times New Roman" w:hAnsi="Times New Roman" w:cs="Times New Roman"/>
          <w:sz w:val="22"/>
          <w:lang w:val="en-GB"/>
        </w:rPr>
        <w:t xml:space="preserve">. However, in the current RRC message </w:t>
      </w:r>
      <w:r w:rsidR="00BF3FF4" w:rsidRPr="00BF3FF4">
        <w:rPr>
          <w:rFonts w:ascii="Times New Roman" w:hAnsi="Times New Roman" w:cs="Times New Roman"/>
          <w:i/>
          <w:sz w:val="22"/>
          <w:lang w:val="en-GB"/>
        </w:rPr>
        <w:t>SidelinkUEInformaitonNR</w:t>
      </w:r>
      <w:r w:rsidR="00BF3FF4">
        <w:rPr>
          <w:rFonts w:ascii="Times New Roman" w:hAnsi="Times New Roman" w:cs="Times New Roman"/>
          <w:sz w:val="22"/>
          <w:lang w:val="en-GB"/>
        </w:rPr>
        <w:t xml:space="preserve"> , there is only one </w:t>
      </w:r>
      <w:r w:rsidR="00BF3FF4" w:rsidRPr="00BF3FF4">
        <w:rPr>
          <w:rFonts w:ascii="Times New Roman" w:hAnsi="Times New Roman" w:cs="Times New Roman"/>
          <w:sz w:val="22"/>
          <w:lang w:val="en-GB"/>
        </w:rPr>
        <w:t>sl-PosTxResourceReqList</w:t>
      </w:r>
      <w:r w:rsidR="00EF0C33">
        <w:rPr>
          <w:rFonts w:ascii="Times New Roman" w:hAnsi="Times New Roman" w:cs="Times New Roman"/>
          <w:sz w:val="22"/>
          <w:lang w:val="en-GB"/>
        </w:rPr>
        <w:t>:</w:t>
      </w:r>
      <w:r w:rsidR="00BF3FF4">
        <w:rPr>
          <w:rFonts w:ascii="Times New Roman" w:hAnsi="Times New Roman" w:cs="Times New Roman"/>
          <w:sz w:val="22"/>
          <w:lang w:val="en-GB"/>
        </w:rPr>
        <w:t xml:space="preserve"> </w:t>
      </w:r>
    </w:p>
    <w:p w14:paraId="0DE7F2AD" w14:textId="77777777" w:rsidR="00EF0C33" w:rsidRPr="0095250E" w:rsidRDefault="00EF0C33" w:rsidP="00EF0C33">
      <w:pPr>
        <w:pStyle w:val="PL"/>
      </w:pPr>
      <w:r w:rsidRPr="0095250E">
        <w:t xml:space="preserve">SidelinkUEInformationNR-v1800-IEs ::=  </w:t>
      </w:r>
      <w:r w:rsidRPr="0095250E">
        <w:rPr>
          <w:color w:val="993366"/>
        </w:rPr>
        <w:t>SEQUENCE</w:t>
      </w:r>
      <w:r w:rsidRPr="0095250E">
        <w:t xml:space="preserve"> {</w:t>
      </w:r>
    </w:p>
    <w:p w14:paraId="165597BD" w14:textId="77777777" w:rsidR="00EF0C33" w:rsidRPr="0095250E" w:rsidRDefault="00EF0C33" w:rsidP="00EF0C33">
      <w:pPr>
        <w:pStyle w:val="PL"/>
      </w:pPr>
      <w:r w:rsidRPr="0095250E">
        <w:t xml:space="preserve">    sl-CarrierFailureList-r18              SL-CarrierFailureList-r18                                                  </w:t>
      </w:r>
      <w:r w:rsidRPr="0095250E">
        <w:rPr>
          <w:color w:val="993366"/>
        </w:rPr>
        <w:t>OPTIONAL</w:t>
      </w:r>
      <w:r w:rsidRPr="0095250E">
        <w:t>,</w:t>
      </w:r>
    </w:p>
    <w:p w14:paraId="6CAAF82D" w14:textId="77777777" w:rsidR="00EF0C33" w:rsidRPr="0095250E" w:rsidRDefault="00EF0C33" w:rsidP="00EF0C33">
      <w:pPr>
        <w:pStyle w:val="PL"/>
      </w:pPr>
      <w:r w:rsidRPr="0095250E">
        <w:t xml:space="preserve">    sl-TxResourceReqL2-U2U-r18             SL-TxResourceReqL2-U2U-r18                                                 </w:t>
      </w:r>
      <w:r w:rsidRPr="0095250E">
        <w:rPr>
          <w:color w:val="993366"/>
        </w:rPr>
        <w:t>OPTIONAL</w:t>
      </w:r>
      <w:r w:rsidRPr="0095250E">
        <w:t>,</w:t>
      </w:r>
    </w:p>
    <w:p w14:paraId="75FFB59E" w14:textId="77777777" w:rsidR="00EF0C33" w:rsidRPr="0095250E" w:rsidRDefault="00EF0C33" w:rsidP="00EF0C33">
      <w:pPr>
        <w:pStyle w:val="PL"/>
      </w:pPr>
      <w:r w:rsidRPr="0095250E">
        <w:t xml:space="preserve">    sl-PosRxInterestedFreqList-r18         SL-InterestedFreqList-r16                                                  </w:t>
      </w:r>
      <w:r w:rsidRPr="0095250E">
        <w:rPr>
          <w:color w:val="993366"/>
        </w:rPr>
        <w:t>OPTIONAL</w:t>
      </w:r>
      <w:r w:rsidRPr="0095250E">
        <w:t>,</w:t>
      </w:r>
    </w:p>
    <w:p w14:paraId="6DE759C5" w14:textId="77777777" w:rsidR="00EF0C33" w:rsidRPr="0095250E" w:rsidRDefault="00EF0C33" w:rsidP="00EF0C33">
      <w:pPr>
        <w:pStyle w:val="PL"/>
        <w:rPr>
          <w:rFonts w:eastAsia="Yu Mincho"/>
        </w:rPr>
      </w:pPr>
      <w:r w:rsidRPr="0095250E">
        <w:t xml:space="preserve">    s</w:t>
      </w:r>
      <w:r w:rsidRPr="0095250E">
        <w:rPr>
          <w:rFonts w:eastAsia="Yu Mincho"/>
        </w:rPr>
        <w:t>l-PosTxResourceReqList-r18</w:t>
      </w:r>
      <w:r w:rsidRPr="0095250E">
        <w:t xml:space="preserve">            </w:t>
      </w:r>
      <w:r w:rsidRPr="0095250E">
        <w:rPr>
          <w:rFonts w:eastAsia="Yu Mincho"/>
        </w:rPr>
        <w:t>SL-TxResourceReqList-r16</w:t>
      </w:r>
      <w:r w:rsidRPr="0095250E">
        <w:t xml:space="preserve">                                                   </w:t>
      </w:r>
      <w:r w:rsidRPr="0095250E">
        <w:rPr>
          <w:rFonts w:eastAsia="Yu Mincho"/>
          <w:color w:val="993366"/>
        </w:rPr>
        <w:t>OPTIONAL</w:t>
      </w:r>
      <w:r w:rsidRPr="0095250E">
        <w:rPr>
          <w:rFonts w:eastAsia="Yu Mincho"/>
        </w:rPr>
        <w:t>,</w:t>
      </w:r>
    </w:p>
    <w:p w14:paraId="5F6BBFA5" w14:textId="77777777" w:rsidR="00EF0C33" w:rsidRPr="0095250E" w:rsidRDefault="00EF0C33" w:rsidP="00EF0C33">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43A3F821" w14:textId="77777777" w:rsidR="00EF0C33" w:rsidRPr="0095250E" w:rsidRDefault="00EF0C33" w:rsidP="00EF0C33">
      <w:pPr>
        <w:pStyle w:val="PL"/>
      </w:pPr>
      <w:r w:rsidRPr="0095250E">
        <w:t>}</w:t>
      </w:r>
    </w:p>
    <w:p w14:paraId="0EEC6124" w14:textId="520C1865" w:rsidR="00497693" w:rsidRPr="00497693" w:rsidRDefault="00BF3FF4" w:rsidP="00EF0C33">
      <w:pPr>
        <w:pStyle w:val="a4"/>
        <w:spacing w:after="240"/>
        <w:ind w:leftChars="0" w:left="1320"/>
        <w:jc w:val="both"/>
        <w:rPr>
          <w:rFonts w:ascii="Times New Roman" w:hAnsi="Times New Roman" w:cs="Times New Roman"/>
          <w:sz w:val="22"/>
          <w:lang w:val="en-GB"/>
        </w:rPr>
      </w:pPr>
      <w:r>
        <w:rPr>
          <w:rFonts w:ascii="Times New Roman" w:hAnsi="Times New Roman" w:cs="Times New Roman"/>
          <w:sz w:val="22"/>
          <w:lang w:val="en-GB"/>
        </w:rPr>
        <w:t xml:space="preserve">This behaviour indication is </w:t>
      </w:r>
      <w:r w:rsidR="00EF0C33">
        <w:rPr>
          <w:rFonts w:ascii="Times New Roman" w:hAnsi="Times New Roman" w:cs="Times New Roman"/>
          <w:sz w:val="22"/>
          <w:lang w:val="en-GB"/>
        </w:rPr>
        <w:t xml:space="preserve">therefore </w:t>
      </w:r>
      <w:r>
        <w:rPr>
          <w:rFonts w:ascii="Times New Roman" w:hAnsi="Times New Roman" w:cs="Times New Roman"/>
          <w:sz w:val="22"/>
          <w:lang w:val="en-GB"/>
        </w:rPr>
        <w:t>not needed.</w:t>
      </w:r>
    </w:p>
    <w:p w14:paraId="6FB7F232" w14:textId="39F80DC3" w:rsidR="00EF0C33" w:rsidRDefault="00EF0C33" w:rsidP="00EF0C33">
      <w:pPr>
        <w:spacing w:after="240"/>
        <w:jc w:val="both"/>
        <w:rPr>
          <w:rFonts w:ascii="Times New Roman" w:hAnsi="Times New Roman" w:cs="Times New Roman"/>
          <w:b/>
          <w:sz w:val="22"/>
          <w:lang w:val="en-GB"/>
        </w:rPr>
      </w:pPr>
      <w:r w:rsidRPr="000E49A3">
        <w:rPr>
          <w:rFonts w:ascii="Times New Roman" w:hAnsi="Times New Roman" w:cs="Times New Roman" w:hint="eastAsia"/>
          <w:b/>
          <w:sz w:val="22"/>
          <w:lang w:val="en-GB"/>
        </w:rPr>
        <w:t>P</w:t>
      </w:r>
      <w:r w:rsidRPr="000E49A3">
        <w:rPr>
          <w:rFonts w:ascii="Times New Roman" w:hAnsi="Times New Roman" w:cs="Times New Roman"/>
          <w:b/>
          <w:sz w:val="22"/>
          <w:lang w:val="en-GB"/>
        </w:rPr>
        <w:t xml:space="preserve">roposal </w:t>
      </w:r>
      <w:r>
        <w:rPr>
          <w:rFonts w:ascii="Times New Roman" w:hAnsi="Times New Roman" w:cs="Times New Roman"/>
          <w:b/>
          <w:sz w:val="22"/>
          <w:lang w:val="en-GB"/>
        </w:rPr>
        <w:t>4</w:t>
      </w:r>
      <w:r w:rsidRPr="000E49A3">
        <w:rPr>
          <w:rFonts w:ascii="Times New Roman" w:hAnsi="Times New Roman" w:cs="Times New Roman"/>
          <w:b/>
          <w:sz w:val="22"/>
          <w:lang w:val="en-GB"/>
        </w:rPr>
        <w:t xml:space="preserve">: </w:t>
      </w:r>
      <w:r w:rsidRPr="000E49A3">
        <w:rPr>
          <w:rFonts w:ascii="Times New Roman" w:hAnsi="Times New Roman" w:cs="Times New Roman"/>
          <w:b/>
          <w:sz w:val="22"/>
          <w:lang w:val="en-GB"/>
        </w:rPr>
        <w:tab/>
      </w:r>
      <w:r>
        <w:rPr>
          <w:rFonts w:ascii="Times New Roman" w:hAnsi="Times New Roman" w:cs="Times New Roman"/>
          <w:b/>
          <w:sz w:val="22"/>
          <w:lang w:val="en-GB"/>
        </w:rPr>
        <w:t>RAN2 to adopt the text proposal regarding:</w:t>
      </w:r>
    </w:p>
    <w:p w14:paraId="7ED361EB" w14:textId="1C979040" w:rsidR="00EF0C33" w:rsidRDefault="00EF0C33" w:rsidP="00EF0C33">
      <w:pPr>
        <w:pStyle w:val="a4"/>
        <w:numPr>
          <w:ilvl w:val="3"/>
          <w:numId w:val="44"/>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adding description of </w:t>
      </w:r>
      <w:r w:rsidRPr="00EF0C33">
        <w:rPr>
          <w:rFonts w:ascii="Times New Roman" w:hAnsi="Times New Roman" w:cs="Times New Roman"/>
          <w:b/>
          <w:sz w:val="22"/>
          <w:lang w:val="en-GB"/>
        </w:rPr>
        <w:t>SL-PRS Resource Request MAC CE</w:t>
      </w:r>
      <w:r>
        <w:rPr>
          <w:rFonts w:ascii="Times New Roman" w:hAnsi="Times New Roman" w:cs="Times New Roman"/>
          <w:b/>
          <w:sz w:val="22"/>
          <w:lang w:val="en-GB"/>
        </w:rPr>
        <w:t xml:space="preserve"> regarding </w:t>
      </w:r>
      <w:r w:rsidR="00526528">
        <w:rPr>
          <w:rFonts w:ascii="Times New Roman" w:hAnsi="Times New Roman" w:cs="Times New Roman"/>
          <w:b/>
          <w:sz w:val="22"/>
          <w:lang w:val="en-GB"/>
        </w:rPr>
        <w:t>size of the MAC CE and reference figure</w:t>
      </w:r>
      <w:r w:rsidRPr="00975B6B">
        <w:rPr>
          <w:rFonts w:ascii="Times New Roman" w:hAnsi="Times New Roman" w:cs="Times New Roman"/>
          <w:b/>
          <w:sz w:val="22"/>
          <w:lang w:val="en-GB"/>
        </w:rPr>
        <w:t>.</w:t>
      </w:r>
    </w:p>
    <w:p w14:paraId="0E607B05" w14:textId="13D50B82" w:rsidR="00EF0C33" w:rsidRPr="00975B6B" w:rsidRDefault="00526528" w:rsidP="00526528">
      <w:pPr>
        <w:pStyle w:val="a4"/>
        <w:numPr>
          <w:ilvl w:val="3"/>
          <w:numId w:val="44"/>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Removing the sentence regarding destination index order for multiple </w:t>
      </w:r>
      <w:r w:rsidRPr="00526528">
        <w:rPr>
          <w:rFonts w:ascii="Times New Roman" w:hAnsi="Times New Roman" w:cs="Times New Roman"/>
          <w:b/>
          <w:i/>
          <w:sz w:val="22"/>
          <w:lang w:val="en-GB"/>
        </w:rPr>
        <w:t>sl-PosTxResourceReqList</w:t>
      </w:r>
      <w:r w:rsidR="00EF0C33" w:rsidRPr="00975B6B">
        <w:rPr>
          <w:rFonts w:ascii="Times New Roman" w:hAnsi="Times New Roman" w:cs="Times New Roman"/>
          <w:b/>
          <w:sz w:val="20"/>
          <w:szCs w:val="20"/>
          <w:lang w:val="en-GB" w:eastAsia="zh-CN"/>
        </w:rPr>
        <w:t>.</w:t>
      </w:r>
      <w:r w:rsidR="00EF0C33" w:rsidRPr="00975B6B">
        <w:rPr>
          <w:rFonts w:ascii="Times New Roman" w:hAnsi="Times New Roman" w:cs="Times New Roman"/>
          <w:b/>
          <w:sz w:val="22"/>
          <w:lang w:val="en-GB"/>
        </w:rPr>
        <w:t xml:space="preserve"> </w:t>
      </w:r>
    </w:p>
    <w:p w14:paraId="42EE9F17" w14:textId="77777777" w:rsidR="000E49A3" w:rsidRPr="00D37AF1" w:rsidRDefault="000E49A3" w:rsidP="008C1FB7">
      <w:pPr>
        <w:spacing w:after="240"/>
        <w:ind w:left="1561" w:hangingChars="709" w:hanging="1561"/>
        <w:jc w:val="both"/>
        <w:rPr>
          <w:rFonts w:ascii="Times New Roman" w:hAnsi="Times New Roman" w:cs="Times New Roman"/>
          <w:b/>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60A7CEC2"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472E8D">
        <w:rPr>
          <w:rFonts w:ascii="Times New Roman" w:hAnsi="Times New Roman" w:cs="Times New Roman"/>
          <w:sz w:val="22"/>
        </w:rPr>
        <w:t>IUC priority in SL enhancement</w:t>
      </w:r>
      <w:r w:rsidR="001B65B3">
        <w:rPr>
          <w:rFonts w:ascii="Times New Roman" w:hAnsi="Times New Roman" w:cs="Times New Roman"/>
          <w:sz w:val="22"/>
        </w:rPr>
        <w:t>:</w:t>
      </w:r>
    </w:p>
    <w:p w14:paraId="7D52FE73" w14:textId="6422086E" w:rsidR="00285DDD" w:rsidRPr="00D37AF1" w:rsidRDefault="00285DDD" w:rsidP="00285DD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sidR="004B6DCD">
        <w:rPr>
          <w:rFonts w:ascii="Times New Roman" w:hAnsi="Times New Roman" w:cs="Times New Roman"/>
          <w:b/>
          <w:sz w:val="22"/>
          <w:lang w:val="en-GB"/>
        </w:rPr>
        <w:t xml:space="preserve">  </w:t>
      </w:r>
      <w:r>
        <w:rPr>
          <w:rFonts w:ascii="Times New Roman" w:hAnsi="Times New Roman" w:cs="Times New Roman"/>
          <w:b/>
          <w:sz w:val="22"/>
          <w:lang w:val="en-GB"/>
        </w:rPr>
        <w:t xml:space="preserve">In multiplexing and assembly for a MAC PDU, the priority of </w:t>
      </w:r>
      <w:r w:rsidRPr="008723BF">
        <w:rPr>
          <w:rFonts w:ascii="Times New Roman" w:hAnsi="Times New Roman" w:cs="Times New Roman"/>
          <w:b/>
          <w:sz w:val="22"/>
          <w:lang w:val="en-GB"/>
        </w:rPr>
        <w:t xml:space="preserve">SL-PRS Resource Request </w:t>
      </w:r>
      <w:r w:rsidRPr="008723BF">
        <w:rPr>
          <w:rFonts w:ascii="Times New Roman" w:hAnsi="Times New Roman" w:cs="Times New Roman"/>
          <w:b/>
          <w:sz w:val="22"/>
          <w:lang w:val="en-GB"/>
        </w:rPr>
        <w:lastRenderedPageBreak/>
        <w:t>MAC CE</w:t>
      </w:r>
      <w:r>
        <w:rPr>
          <w:rFonts w:ascii="Times New Roman" w:hAnsi="Times New Roman" w:cs="Times New Roman"/>
          <w:b/>
          <w:sz w:val="22"/>
          <w:lang w:val="en-GB"/>
        </w:rPr>
        <w:t xml:space="preserve"> is lower than SL-BSR MAC CE and higher than </w:t>
      </w:r>
      <w:r w:rsidRPr="008723BF">
        <w:rPr>
          <w:rFonts w:ascii="Times New Roman" w:hAnsi="Times New Roman" w:cs="Times New Roman"/>
          <w:b/>
          <w:sz w:val="22"/>
          <w:lang w:val="en-GB"/>
        </w:rPr>
        <w:t>MAC CE for IAB-MT Recommended Beam Indication</w:t>
      </w:r>
      <w:r>
        <w:rPr>
          <w:rFonts w:ascii="Times New Roman" w:hAnsi="Times New Roman" w:cs="Times New Roman"/>
          <w:b/>
          <w:sz w:val="22"/>
          <w:lang w:val="en-GB"/>
        </w:rPr>
        <w:t>.</w:t>
      </w:r>
    </w:p>
    <w:p w14:paraId="73F86F8B" w14:textId="5C7F991B" w:rsidR="00285DDD" w:rsidRPr="008C1FB7" w:rsidRDefault="00285DDD" w:rsidP="00285DDD">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w:t>
      </w:r>
      <w:r>
        <w:rPr>
          <w:rFonts w:ascii="Times New Roman" w:hAnsi="Times New Roman" w:cs="Times New Roman"/>
          <w:b/>
          <w:sz w:val="22"/>
          <w:lang w:val="en-GB"/>
        </w:rPr>
        <w:t xml:space="preserve">roposal 2: </w:t>
      </w:r>
      <w:r w:rsidR="004B6DCD">
        <w:rPr>
          <w:rFonts w:ascii="Times New Roman" w:hAnsi="Times New Roman" w:cs="Times New Roman"/>
          <w:b/>
          <w:sz w:val="22"/>
          <w:lang w:val="en-GB"/>
        </w:rPr>
        <w:t xml:space="preserve">  </w:t>
      </w:r>
      <w:r>
        <w:rPr>
          <w:rFonts w:ascii="Times New Roman" w:hAnsi="Times New Roman" w:cs="Times New Roman"/>
          <w:b/>
          <w:sz w:val="22"/>
          <w:lang w:val="en-GB"/>
        </w:rPr>
        <w:t xml:space="preserve">The UE cancels, if any, </w:t>
      </w:r>
      <w:r w:rsidRPr="008C1FB7">
        <w:rPr>
          <w:rFonts w:ascii="Times New Roman" w:hAnsi="Times New Roman" w:cs="Times New Roman"/>
          <w:b/>
          <w:sz w:val="22"/>
          <w:lang w:val="en-GB"/>
        </w:rPr>
        <w:t>triggered SL-PRS Resource Request</w:t>
      </w:r>
      <w:r>
        <w:rPr>
          <w:rFonts w:ascii="Times New Roman" w:hAnsi="Times New Roman" w:cs="Times New Roman"/>
          <w:b/>
          <w:sz w:val="22"/>
          <w:lang w:val="en-GB"/>
        </w:rPr>
        <w:t xml:space="preserve"> during </w:t>
      </w:r>
      <w:r w:rsidR="00424E05">
        <w:rPr>
          <w:rFonts w:ascii="Times New Roman" w:hAnsi="Times New Roman" w:cs="Times New Roman"/>
          <w:b/>
          <w:sz w:val="22"/>
          <w:lang w:val="en-GB"/>
        </w:rPr>
        <w:t>a SL specific MAC reset</w:t>
      </w:r>
      <w:bookmarkStart w:id="1" w:name="_GoBack"/>
      <w:bookmarkEnd w:id="1"/>
      <w:r w:rsidRPr="008C1FB7">
        <w:rPr>
          <w:rFonts w:ascii="Times New Roman" w:hAnsi="Times New Roman" w:cs="Times New Roman"/>
          <w:b/>
          <w:sz w:val="22"/>
          <w:lang w:val="en-GB"/>
        </w:rPr>
        <w:t>.</w:t>
      </w:r>
    </w:p>
    <w:p w14:paraId="1CDC2BBF" w14:textId="77777777" w:rsidR="00285DDD" w:rsidRDefault="00285DDD" w:rsidP="00285DDD">
      <w:pPr>
        <w:spacing w:after="240"/>
        <w:jc w:val="both"/>
        <w:rPr>
          <w:rFonts w:ascii="Times New Roman" w:hAnsi="Times New Roman" w:cs="Times New Roman"/>
          <w:b/>
          <w:sz w:val="22"/>
          <w:lang w:val="en-GB"/>
        </w:rPr>
      </w:pPr>
      <w:r w:rsidRPr="000E49A3">
        <w:rPr>
          <w:rFonts w:ascii="Times New Roman" w:hAnsi="Times New Roman" w:cs="Times New Roman" w:hint="eastAsia"/>
          <w:b/>
          <w:sz w:val="22"/>
          <w:lang w:val="en-GB"/>
        </w:rPr>
        <w:t>P</w:t>
      </w:r>
      <w:r w:rsidRPr="000E49A3">
        <w:rPr>
          <w:rFonts w:ascii="Times New Roman" w:hAnsi="Times New Roman" w:cs="Times New Roman"/>
          <w:b/>
          <w:sz w:val="22"/>
          <w:lang w:val="en-GB"/>
        </w:rPr>
        <w:t xml:space="preserve">roposal </w:t>
      </w:r>
      <w:r>
        <w:rPr>
          <w:rFonts w:ascii="Times New Roman" w:hAnsi="Times New Roman" w:cs="Times New Roman"/>
          <w:b/>
          <w:sz w:val="22"/>
          <w:lang w:val="en-GB"/>
        </w:rPr>
        <w:t>3</w:t>
      </w:r>
      <w:r w:rsidRPr="000E49A3">
        <w:rPr>
          <w:rFonts w:ascii="Times New Roman" w:hAnsi="Times New Roman" w:cs="Times New Roman"/>
          <w:b/>
          <w:sz w:val="22"/>
          <w:lang w:val="en-GB"/>
        </w:rPr>
        <w:t xml:space="preserve">: </w:t>
      </w:r>
      <w:r w:rsidRPr="000E49A3">
        <w:rPr>
          <w:rFonts w:ascii="Times New Roman" w:hAnsi="Times New Roman" w:cs="Times New Roman"/>
          <w:b/>
          <w:sz w:val="22"/>
          <w:lang w:val="en-GB"/>
        </w:rPr>
        <w:tab/>
      </w:r>
      <w:r>
        <w:rPr>
          <w:rFonts w:ascii="Times New Roman" w:hAnsi="Times New Roman" w:cs="Times New Roman"/>
          <w:b/>
          <w:sz w:val="22"/>
          <w:lang w:val="en-GB"/>
        </w:rPr>
        <w:t>RAN2 to adopt the text proposal regarding:</w:t>
      </w:r>
    </w:p>
    <w:p w14:paraId="458708CA" w14:textId="77777777" w:rsidR="00285DDD" w:rsidRDefault="00285DDD" w:rsidP="00285DDD">
      <w:pPr>
        <w:pStyle w:val="a4"/>
        <w:numPr>
          <w:ilvl w:val="3"/>
          <w:numId w:val="44"/>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Changing referenced clause for SR triggered for</w:t>
      </w:r>
      <w:r w:rsidRPr="00975B6B">
        <w:t xml:space="preserve"> </w:t>
      </w:r>
      <w:r w:rsidRPr="00975B6B">
        <w:rPr>
          <w:rFonts w:ascii="Times New Roman" w:hAnsi="Times New Roman" w:cs="Times New Roman"/>
          <w:b/>
          <w:sz w:val="22"/>
          <w:lang w:val="en-GB"/>
        </w:rPr>
        <w:t>SL-PRS Resource Request MAC CE</w:t>
      </w:r>
      <w:r>
        <w:rPr>
          <w:rFonts w:ascii="Times New Roman" w:hAnsi="Times New Roman" w:cs="Times New Roman"/>
          <w:b/>
          <w:sz w:val="22"/>
          <w:lang w:val="en-GB"/>
        </w:rPr>
        <w:t xml:space="preserve"> from 5.4.4 to 5.22.1.5</w:t>
      </w:r>
      <w:r w:rsidRPr="00975B6B">
        <w:rPr>
          <w:rFonts w:ascii="Times New Roman" w:hAnsi="Times New Roman" w:cs="Times New Roman"/>
          <w:b/>
          <w:sz w:val="22"/>
          <w:lang w:val="en-GB"/>
        </w:rPr>
        <w:t>.</w:t>
      </w:r>
    </w:p>
    <w:p w14:paraId="68691562" w14:textId="77777777" w:rsidR="00285DDD" w:rsidRPr="00975B6B" w:rsidRDefault="00285DDD" w:rsidP="00285DDD">
      <w:pPr>
        <w:pStyle w:val="a4"/>
        <w:numPr>
          <w:ilvl w:val="3"/>
          <w:numId w:val="44"/>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modifying</w:t>
      </w:r>
      <w:r w:rsidRPr="00975B6B">
        <w:rPr>
          <w:rFonts w:ascii="Times New Roman" w:hAnsi="Times New Roman" w:cs="Times New Roman"/>
          <w:b/>
          <w:sz w:val="22"/>
          <w:lang w:val="en-GB"/>
        </w:rPr>
        <w:t xml:space="preserve"> the </w:t>
      </w:r>
      <w:r w:rsidRPr="00975B6B">
        <w:rPr>
          <w:rFonts w:ascii="Times New Roman" w:hAnsi="Times New Roman" w:cs="Times New Roman"/>
          <w:b/>
          <w:sz w:val="20"/>
          <w:szCs w:val="20"/>
          <w:lang w:val="en-GB" w:eastAsia="zh-CN"/>
        </w:rPr>
        <w:t>SL-PRS Resource Request procedure so that the UE cancels the triggered SL-PRS Resource Request triggered before MAC PDU assembly instead of cancelling the SL-PRS Resource Request MAC CE.</w:t>
      </w:r>
      <w:r w:rsidRPr="00975B6B">
        <w:rPr>
          <w:rFonts w:ascii="Times New Roman" w:hAnsi="Times New Roman" w:cs="Times New Roman"/>
          <w:b/>
          <w:sz w:val="22"/>
          <w:lang w:val="en-GB"/>
        </w:rPr>
        <w:t xml:space="preserve"> </w:t>
      </w:r>
    </w:p>
    <w:p w14:paraId="22662EF0" w14:textId="77777777" w:rsidR="00285DDD" w:rsidRDefault="00285DDD" w:rsidP="00285DDD">
      <w:pPr>
        <w:spacing w:after="240"/>
        <w:jc w:val="both"/>
        <w:rPr>
          <w:rFonts w:ascii="Times New Roman" w:hAnsi="Times New Roman" w:cs="Times New Roman"/>
          <w:b/>
          <w:sz w:val="22"/>
          <w:lang w:val="en-GB"/>
        </w:rPr>
      </w:pPr>
      <w:r w:rsidRPr="000E49A3">
        <w:rPr>
          <w:rFonts w:ascii="Times New Roman" w:hAnsi="Times New Roman" w:cs="Times New Roman" w:hint="eastAsia"/>
          <w:b/>
          <w:sz w:val="22"/>
          <w:lang w:val="en-GB"/>
        </w:rPr>
        <w:t>P</w:t>
      </w:r>
      <w:r w:rsidRPr="000E49A3">
        <w:rPr>
          <w:rFonts w:ascii="Times New Roman" w:hAnsi="Times New Roman" w:cs="Times New Roman"/>
          <w:b/>
          <w:sz w:val="22"/>
          <w:lang w:val="en-GB"/>
        </w:rPr>
        <w:t xml:space="preserve">roposal </w:t>
      </w:r>
      <w:r>
        <w:rPr>
          <w:rFonts w:ascii="Times New Roman" w:hAnsi="Times New Roman" w:cs="Times New Roman"/>
          <w:b/>
          <w:sz w:val="22"/>
          <w:lang w:val="en-GB"/>
        </w:rPr>
        <w:t>4</w:t>
      </w:r>
      <w:r w:rsidRPr="000E49A3">
        <w:rPr>
          <w:rFonts w:ascii="Times New Roman" w:hAnsi="Times New Roman" w:cs="Times New Roman"/>
          <w:b/>
          <w:sz w:val="22"/>
          <w:lang w:val="en-GB"/>
        </w:rPr>
        <w:t xml:space="preserve">: </w:t>
      </w:r>
      <w:r w:rsidRPr="000E49A3">
        <w:rPr>
          <w:rFonts w:ascii="Times New Roman" w:hAnsi="Times New Roman" w:cs="Times New Roman"/>
          <w:b/>
          <w:sz w:val="22"/>
          <w:lang w:val="en-GB"/>
        </w:rPr>
        <w:tab/>
      </w:r>
      <w:r>
        <w:rPr>
          <w:rFonts w:ascii="Times New Roman" w:hAnsi="Times New Roman" w:cs="Times New Roman"/>
          <w:b/>
          <w:sz w:val="22"/>
          <w:lang w:val="en-GB"/>
        </w:rPr>
        <w:t>RAN2 to adopt the text proposal regarding:</w:t>
      </w:r>
    </w:p>
    <w:p w14:paraId="45237AF7" w14:textId="77777777" w:rsidR="00285DDD" w:rsidRDefault="00285DDD" w:rsidP="00285DDD">
      <w:pPr>
        <w:pStyle w:val="a4"/>
        <w:numPr>
          <w:ilvl w:val="3"/>
          <w:numId w:val="44"/>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adding description of </w:t>
      </w:r>
      <w:r w:rsidRPr="00EF0C33">
        <w:rPr>
          <w:rFonts w:ascii="Times New Roman" w:hAnsi="Times New Roman" w:cs="Times New Roman"/>
          <w:b/>
          <w:sz w:val="22"/>
          <w:lang w:val="en-GB"/>
        </w:rPr>
        <w:t>SL-PRS Resource Request MAC CE</w:t>
      </w:r>
      <w:r>
        <w:rPr>
          <w:rFonts w:ascii="Times New Roman" w:hAnsi="Times New Roman" w:cs="Times New Roman"/>
          <w:b/>
          <w:sz w:val="22"/>
          <w:lang w:val="en-GB"/>
        </w:rPr>
        <w:t xml:space="preserve"> regarding size of the MAC CE and reference figure</w:t>
      </w:r>
      <w:r w:rsidRPr="00975B6B">
        <w:rPr>
          <w:rFonts w:ascii="Times New Roman" w:hAnsi="Times New Roman" w:cs="Times New Roman"/>
          <w:b/>
          <w:sz w:val="22"/>
          <w:lang w:val="en-GB"/>
        </w:rPr>
        <w:t>.</w:t>
      </w:r>
    </w:p>
    <w:p w14:paraId="7D311E08" w14:textId="77777777" w:rsidR="00285DDD" w:rsidRPr="00975B6B" w:rsidRDefault="00285DDD" w:rsidP="00285DDD">
      <w:pPr>
        <w:pStyle w:val="a4"/>
        <w:numPr>
          <w:ilvl w:val="3"/>
          <w:numId w:val="44"/>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Removing the sentence regarding destination index order for multiple </w:t>
      </w:r>
      <w:r w:rsidRPr="00526528">
        <w:rPr>
          <w:rFonts w:ascii="Times New Roman" w:hAnsi="Times New Roman" w:cs="Times New Roman"/>
          <w:b/>
          <w:i/>
          <w:sz w:val="22"/>
          <w:lang w:val="en-GB"/>
        </w:rPr>
        <w:t>sl-PosTxResourceReqList</w:t>
      </w:r>
      <w:r w:rsidRPr="00975B6B">
        <w:rPr>
          <w:rFonts w:ascii="Times New Roman" w:hAnsi="Times New Roman" w:cs="Times New Roman"/>
          <w:b/>
          <w:sz w:val="20"/>
          <w:szCs w:val="20"/>
          <w:lang w:val="en-GB" w:eastAsia="zh-CN"/>
        </w:rPr>
        <w:t>.</w:t>
      </w:r>
      <w:r w:rsidRPr="00975B6B">
        <w:rPr>
          <w:rFonts w:ascii="Times New Roman" w:hAnsi="Times New Roman" w:cs="Times New Roman"/>
          <w:b/>
          <w:sz w:val="22"/>
          <w:lang w:val="en-GB"/>
        </w:rPr>
        <w:t xml:space="preserve"> </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4909A8A2" w14:textId="26FB4875" w:rsidR="00EC460E" w:rsidRDefault="00EC460E" w:rsidP="00B63493"/>
    <w:p w14:paraId="7AC249DF" w14:textId="4F26B260" w:rsidR="00C15688" w:rsidRDefault="00C15688" w:rsidP="00C15688">
      <w:pPr>
        <w:pStyle w:val="1"/>
        <w:numPr>
          <w:ilvl w:val="0"/>
          <w:numId w:val="1"/>
        </w:numPr>
        <w:spacing w:beforeLines="50" w:before="180" w:afterLines="50"/>
        <w:rPr>
          <w:rFonts w:cs="Arial"/>
          <w:smallCaps/>
          <w:sz w:val="32"/>
          <w:szCs w:val="32"/>
        </w:rPr>
      </w:pPr>
      <w:r>
        <w:rPr>
          <w:rFonts w:cs="Arial"/>
          <w:smallCaps/>
          <w:sz w:val="32"/>
          <w:szCs w:val="32"/>
        </w:rPr>
        <w:t xml:space="preserve">Text proposal </w:t>
      </w:r>
      <w:r w:rsidR="00116BFC">
        <w:rPr>
          <w:rFonts w:cs="Arial"/>
          <w:smallCaps/>
          <w:sz w:val="32"/>
          <w:szCs w:val="32"/>
        </w:rPr>
        <w:t xml:space="preserve">for proposal 1 </w:t>
      </w:r>
      <w:r>
        <w:rPr>
          <w:rFonts w:cs="Arial"/>
          <w:smallCaps/>
          <w:sz w:val="32"/>
          <w:szCs w:val="32"/>
        </w:rPr>
        <w:t>(based on 38.321 v1</w:t>
      </w:r>
      <w:r w:rsidR="00116BFC">
        <w:rPr>
          <w:rFonts w:cs="Arial"/>
          <w:smallCaps/>
          <w:sz w:val="32"/>
          <w:szCs w:val="32"/>
        </w:rPr>
        <w:t>8.0</w:t>
      </w:r>
      <w:r>
        <w:rPr>
          <w:rFonts w:cs="Arial"/>
          <w:smallCaps/>
          <w:sz w:val="32"/>
          <w:szCs w:val="32"/>
        </w:rPr>
        <w:t>.0)</w:t>
      </w:r>
    </w:p>
    <w:p w14:paraId="327C77D8" w14:textId="6C0E5F27" w:rsidR="00C15688" w:rsidRPr="00135771" w:rsidRDefault="00C15688" w:rsidP="00C15688">
      <w:pPr>
        <w:rPr>
          <w:lang w:val="en-GB"/>
        </w:rPr>
      </w:pPr>
    </w:p>
    <w:p w14:paraId="632C900F" w14:textId="77777777" w:rsidR="00105834" w:rsidRPr="00105834" w:rsidRDefault="00105834" w:rsidP="00105834">
      <w:pPr>
        <w:keepNext/>
        <w:keepLines/>
        <w:widowControl/>
        <w:overflowPunct w:val="0"/>
        <w:autoSpaceDE w:val="0"/>
        <w:autoSpaceDN w:val="0"/>
        <w:adjustRightInd w:val="0"/>
        <w:spacing w:before="120" w:after="180"/>
        <w:ind w:left="1701" w:hanging="1701"/>
        <w:textAlignment w:val="baseline"/>
        <w:outlineLvl w:val="4"/>
        <w:rPr>
          <w:rFonts w:ascii="Arial" w:eastAsia="Times New Roman" w:hAnsi="Arial" w:cs="Times New Roman"/>
          <w:kern w:val="0"/>
          <w:sz w:val="22"/>
          <w:szCs w:val="20"/>
          <w:lang w:val="en-GB" w:eastAsia="ko-KR"/>
        </w:rPr>
      </w:pPr>
      <w:bookmarkStart w:id="2" w:name="_Toc29239842"/>
      <w:bookmarkStart w:id="3" w:name="_Toc37296201"/>
      <w:bookmarkStart w:id="4" w:name="_Toc46490327"/>
      <w:bookmarkStart w:id="5" w:name="_Toc52752022"/>
      <w:bookmarkStart w:id="6" w:name="_Toc52796484"/>
      <w:bookmarkStart w:id="7" w:name="_Toc155999634"/>
      <w:r w:rsidRPr="00105834">
        <w:rPr>
          <w:rFonts w:ascii="Arial" w:eastAsia="Times New Roman" w:hAnsi="Arial" w:cs="Times New Roman"/>
          <w:kern w:val="0"/>
          <w:sz w:val="22"/>
          <w:szCs w:val="20"/>
          <w:lang w:val="en-GB" w:eastAsia="ko-KR"/>
        </w:rPr>
        <w:t>5.4.3.1.3</w:t>
      </w:r>
      <w:r w:rsidRPr="00105834">
        <w:rPr>
          <w:rFonts w:ascii="Arial" w:eastAsia="Times New Roman" w:hAnsi="Arial" w:cs="Times New Roman"/>
          <w:kern w:val="0"/>
          <w:sz w:val="22"/>
          <w:szCs w:val="20"/>
          <w:lang w:val="en-GB" w:eastAsia="ko-KR"/>
        </w:rPr>
        <w:tab/>
        <w:t>Allocation of resources</w:t>
      </w:r>
      <w:bookmarkEnd w:id="2"/>
      <w:bookmarkEnd w:id="3"/>
      <w:bookmarkEnd w:id="4"/>
      <w:bookmarkEnd w:id="5"/>
      <w:bookmarkEnd w:id="6"/>
      <w:bookmarkEnd w:id="7"/>
    </w:p>
    <w:p w14:paraId="1C49B7F8" w14:textId="75B594C9" w:rsidR="00105834" w:rsidRPr="00105834" w:rsidRDefault="00105834" w:rsidP="00105834">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ja-JP"/>
        </w:rPr>
      </w:pPr>
      <w:r>
        <w:rPr>
          <w:rFonts w:ascii="Times New Roman" w:eastAsia="Times New Roman" w:hAnsi="Times New Roman" w:cs="Times New Roman"/>
          <w:kern w:val="0"/>
          <w:sz w:val="20"/>
          <w:szCs w:val="20"/>
          <w:lang w:val="en-GB" w:eastAsia="ko-KR"/>
        </w:rPr>
        <w:t>[…]</w:t>
      </w:r>
    </w:p>
    <w:p w14:paraId="5323695A" w14:textId="77777777" w:rsidR="00105834" w:rsidRPr="00105834" w:rsidRDefault="00105834" w:rsidP="00105834">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Logical channels shall be prioritised in accordance with the following order (highest priority listed first):</w:t>
      </w:r>
    </w:p>
    <w:p w14:paraId="108D8DBF"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MAC CE for C-RNTI, or data from UL-CCCH;</w:t>
      </w:r>
    </w:p>
    <w:p w14:paraId="21838904"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MAC CE for (Enhanced) BFR, or MAC CE for Configured Grant Confirmation, or MAC CE for Multiple Entry Configured Grant Confirmation;</w:t>
      </w:r>
    </w:p>
    <w:p w14:paraId="4E2C33DF"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 xml:space="preserve">MAC CE for </w:t>
      </w:r>
      <w:r w:rsidRPr="00105834">
        <w:rPr>
          <w:rFonts w:ascii="Times New Roman" w:eastAsia="Times New Roman" w:hAnsi="Times New Roman" w:cs="Times New Roman"/>
          <w:noProof/>
          <w:kern w:val="0"/>
          <w:sz w:val="20"/>
          <w:szCs w:val="20"/>
          <w:lang w:val="en-GB" w:eastAsia="ja-JP"/>
        </w:rPr>
        <w:t xml:space="preserve">Sidelink Configured </w:t>
      </w:r>
      <w:r w:rsidRPr="00105834">
        <w:rPr>
          <w:rFonts w:ascii="Times New Roman" w:eastAsia="Times New Roman" w:hAnsi="Times New Roman" w:cs="Times New Roman"/>
          <w:noProof/>
          <w:kern w:val="0"/>
          <w:sz w:val="20"/>
          <w:szCs w:val="20"/>
          <w:lang w:val="en-GB" w:eastAsia="ko-KR"/>
        </w:rPr>
        <w:t>G</w:t>
      </w:r>
      <w:r w:rsidRPr="00105834">
        <w:rPr>
          <w:rFonts w:ascii="Times New Roman" w:eastAsia="Times New Roman" w:hAnsi="Times New Roman" w:cs="Times New Roman"/>
          <w:noProof/>
          <w:kern w:val="0"/>
          <w:sz w:val="20"/>
          <w:szCs w:val="20"/>
          <w:lang w:val="en-GB" w:eastAsia="ja-JP"/>
        </w:rPr>
        <w:t xml:space="preserve">rant </w:t>
      </w:r>
      <w:r w:rsidRPr="00105834">
        <w:rPr>
          <w:rFonts w:ascii="Times New Roman" w:eastAsia="Times New Roman" w:hAnsi="Times New Roman" w:cs="Times New Roman"/>
          <w:noProof/>
          <w:kern w:val="0"/>
          <w:sz w:val="20"/>
          <w:szCs w:val="20"/>
          <w:lang w:val="en-GB" w:eastAsia="ko-KR"/>
        </w:rPr>
        <w:t>C</w:t>
      </w:r>
      <w:r w:rsidRPr="00105834">
        <w:rPr>
          <w:rFonts w:ascii="Times New Roman" w:eastAsia="Times New Roman" w:hAnsi="Times New Roman" w:cs="Times New Roman"/>
          <w:noProof/>
          <w:kern w:val="0"/>
          <w:sz w:val="20"/>
          <w:szCs w:val="20"/>
          <w:lang w:val="en-GB" w:eastAsia="ja-JP"/>
        </w:rPr>
        <w:t>onfirmation</w:t>
      </w:r>
      <w:r w:rsidRPr="00105834">
        <w:rPr>
          <w:rFonts w:ascii="Times New Roman" w:eastAsia="Times New Roman" w:hAnsi="Times New Roman" w:cs="Times New Roman"/>
          <w:noProof/>
          <w:kern w:val="0"/>
          <w:sz w:val="20"/>
          <w:szCs w:val="20"/>
          <w:lang w:val="en-GB" w:eastAsia="ko-KR"/>
        </w:rPr>
        <w:t>;</w:t>
      </w:r>
    </w:p>
    <w:p w14:paraId="10CECE8D"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MAC CE for LBT failure;</w:t>
      </w:r>
    </w:p>
    <w:p w14:paraId="68D6B736"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lastRenderedPageBreak/>
        <w:t>-</w:t>
      </w:r>
      <w:r w:rsidRPr="00105834">
        <w:rPr>
          <w:rFonts w:ascii="Times New Roman" w:eastAsia="Times New Roman" w:hAnsi="Times New Roman" w:cs="Times New Roman"/>
          <w:kern w:val="0"/>
          <w:sz w:val="20"/>
          <w:szCs w:val="20"/>
          <w:lang w:val="en-GB" w:eastAsia="ko-KR"/>
        </w:rPr>
        <w:tab/>
        <w:t>MAC CE for SL LBT failure according to clause 5.31.2;</w:t>
      </w:r>
    </w:p>
    <w:p w14:paraId="103F711B"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MAC CE for Timing Advance Report;</w:t>
      </w:r>
    </w:p>
    <w:p w14:paraId="6CE2CE28"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MAC CE for Delay Status Report;</w:t>
      </w:r>
    </w:p>
    <w:p w14:paraId="540BBAF5"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noProof/>
          <w:kern w:val="0"/>
          <w:sz w:val="20"/>
          <w:szCs w:val="20"/>
          <w:lang w:val="en-GB" w:eastAsia="ja-JP"/>
        </w:rPr>
        <w:t>-</w:t>
      </w:r>
      <w:r w:rsidRPr="00105834">
        <w:rPr>
          <w:rFonts w:ascii="Times New Roman" w:eastAsia="Times New Roman" w:hAnsi="Times New Roman" w:cs="Times New Roman"/>
          <w:noProof/>
          <w:kern w:val="0"/>
          <w:sz w:val="20"/>
          <w:szCs w:val="20"/>
          <w:lang w:val="en-GB" w:eastAsia="ja-JP"/>
        </w:rPr>
        <w:tab/>
        <w:t>MAC CE for SL-BSR prioritized according to clause 5.22.1.6;</w:t>
      </w:r>
    </w:p>
    <w:p w14:paraId="61102E88"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MAC CE for (Extended) BSR, with exception of BSR included for padding;</w:t>
      </w:r>
    </w:p>
    <w:p w14:paraId="44D5F5F7" w14:textId="77777777" w:rsidR="00105834" w:rsidRPr="00105834" w:rsidRDefault="00105834" w:rsidP="0010583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MAC CE for (Enhanced) Single Entry PHR, or MAC CE for (Enhanced) Multiple Entry PHR or MAC CE for Single Entry PHR with assumed PUSCH, or MAC CE for Multiple Entry PHR with assumed PUSCH;</w:t>
      </w:r>
    </w:p>
    <w:p w14:paraId="5F49E769"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r>
      <w:r w:rsidRPr="00105834">
        <w:rPr>
          <w:rFonts w:ascii="Times New Roman" w:eastAsia="Times New Roman" w:hAnsi="Times New Roman" w:cs="Times New Roman"/>
          <w:noProof/>
          <w:kern w:val="0"/>
          <w:sz w:val="20"/>
          <w:szCs w:val="20"/>
          <w:lang w:val="en-GB" w:eastAsia="ja-JP"/>
        </w:rPr>
        <w:t xml:space="preserve">MAC CE for </w:t>
      </w:r>
      <w:r w:rsidRPr="00105834">
        <w:rPr>
          <w:rFonts w:ascii="Times New Roman" w:eastAsia="Times New Roman" w:hAnsi="Times New Roman" w:cs="Times New Roman"/>
          <w:kern w:val="0"/>
          <w:sz w:val="20"/>
          <w:szCs w:val="20"/>
          <w:lang w:val="en-GB" w:eastAsia="zh-CN"/>
        </w:rPr>
        <w:t>Positioning Measurement Gap Activation/Deactivation Request;</w:t>
      </w:r>
    </w:p>
    <w:p w14:paraId="313F8974" w14:textId="77777777" w:rsidR="00105834" w:rsidRPr="00105834" w:rsidRDefault="00105834" w:rsidP="0010583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MAC CE for the number of Desired Guard Symbols;</w:t>
      </w:r>
    </w:p>
    <w:p w14:paraId="6D88E69A"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MAC CE for Case-6 Timing Request;</w:t>
      </w:r>
    </w:p>
    <w:p w14:paraId="38039C61"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MAC CE for (Extended) Pre-emptive BSR;</w:t>
      </w:r>
    </w:p>
    <w:p w14:paraId="7D930795" w14:textId="0E7FEAED" w:rsidR="00105834" w:rsidRDefault="00105834" w:rsidP="00105834">
      <w:pPr>
        <w:overflowPunct w:val="0"/>
        <w:autoSpaceDE w:val="0"/>
        <w:autoSpaceDN w:val="0"/>
        <w:adjustRightInd w:val="0"/>
        <w:spacing w:after="180"/>
        <w:ind w:left="568" w:hanging="284"/>
        <w:textAlignment w:val="baseline"/>
        <w:rPr>
          <w:ins w:id="8" w:author="ASUSTeK-Xinra" w:date="2024-02-06T16:19:00Z"/>
          <w:rFonts w:ascii="Times New Roman" w:eastAsia="Times New Roman" w:hAnsi="Times New Roman" w:cs="Times New Roman"/>
          <w:noProof/>
          <w:kern w:val="0"/>
          <w:sz w:val="20"/>
          <w:szCs w:val="20"/>
          <w:lang w:val="en-GB" w:eastAsia="ja-JP"/>
        </w:rPr>
      </w:pPr>
      <w:r w:rsidRPr="00105834">
        <w:rPr>
          <w:rFonts w:ascii="Times New Roman" w:eastAsia="Times New Roman" w:hAnsi="Times New Roman" w:cs="Times New Roman"/>
          <w:noProof/>
          <w:kern w:val="0"/>
          <w:sz w:val="20"/>
          <w:szCs w:val="20"/>
          <w:lang w:val="en-GB" w:eastAsia="ja-JP"/>
        </w:rPr>
        <w:t>-</w:t>
      </w:r>
      <w:r w:rsidRPr="00105834">
        <w:rPr>
          <w:rFonts w:ascii="Times New Roman" w:eastAsia="Times New Roman" w:hAnsi="Times New Roman" w:cs="Times New Roman"/>
          <w:noProof/>
          <w:kern w:val="0"/>
          <w:sz w:val="20"/>
          <w:szCs w:val="20"/>
          <w:lang w:val="en-GB" w:eastAsia="ja-JP"/>
        </w:rPr>
        <w:tab/>
        <w:t>MAC CE for SL-BSR, with exception of SL-BSR prioritized according to clause 5.22.1.6 and SL-BSR included for padding;</w:t>
      </w:r>
    </w:p>
    <w:p w14:paraId="5C643C6B" w14:textId="6BC20E0D" w:rsidR="00F85668" w:rsidRPr="00105834" w:rsidRDefault="00F85668" w:rsidP="00F85668">
      <w:pPr>
        <w:overflowPunct w:val="0"/>
        <w:autoSpaceDE w:val="0"/>
        <w:autoSpaceDN w:val="0"/>
        <w:spacing w:after="180"/>
        <w:ind w:left="568" w:hanging="284"/>
        <w:textAlignment w:val="baseline"/>
        <w:rPr>
          <w:rFonts w:ascii="Times New Roman" w:eastAsia="Yu Mincho" w:hAnsi="Times New Roman" w:cs="Times New Roman"/>
          <w:noProof/>
          <w:kern w:val="0"/>
          <w:sz w:val="20"/>
          <w:szCs w:val="20"/>
          <w:lang w:val="en-GB" w:eastAsia="ja-JP"/>
        </w:rPr>
      </w:pPr>
      <w:ins w:id="9" w:author="ASUSTeK-Xinra" w:date="2024-02-06T16:19:00Z">
        <w:r w:rsidRPr="00F85668">
          <w:rPr>
            <w:rFonts w:ascii="Times New Roman" w:eastAsia="Times New Roman" w:hAnsi="Times New Roman" w:cs="Times New Roman"/>
            <w:noProof/>
            <w:kern w:val="0"/>
            <w:sz w:val="20"/>
            <w:szCs w:val="20"/>
            <w:lang w:val="en-GB" w:eastAsia="ja-JP"/>
          </w:rPr>
          <w:t>-    MAC CE for SL-PRS Resource Request;</w:t>
        </w:r>
      </w:ins>
    </w:p>
    <w:p w14:paraId="0C96D0E0"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noProof/>
          <w:kern w:val="0"/>
          <w:sz w:val="20"/>
          <w:szCs w:val="20"/>
          <w:lang w:val="en-GB" w:eastAsia="ja-JP"/>
        </w:rPr>
        <w:t>-</w:t>
      </w:r>
      <w:r w:rsidRPr="00105834">
        <w:rPr>
          <w:rFonts w:ascii="Times New Roman" w:eastAsia="Times New Roman" w:hAnsi="Times New Roman" w:cs="Times New Roman"/>
          <w:noProof/>
          <w:kern w:val="0"/>
          <w:sz w:val="20"/>
          <w:szCs w:val="20"/>
          <w:lang w:val="en-GB" w:eastAsia="ja-JP"/>
        </w:rPr>
        <w:tab/>
      </w:r>
      <w:r w:rsidRPr="00105834">
        <w:rPr>
          <w:rFonts w:ascii="Times New Roman" w:eastAsia="Times New Roman" w:hAnsi="Times New Roman" w:cs="Times New Roman"/>
          <w:kern w:val="0"/>
          <w:sz w:val="20"/>
          <w:szCs w:val="20"/>
          <w:lang w:val="en-GB" w:eastAsia="zh-CN"/>
        </w:rPr>
        <w:t xml:space="preserve">MAC CE for </w:t>
      </w:r>
      <w:r w:rsidRPr="00105834">
        <w:rPr>
          <w:rFonts w:ascii="Times New Roman" w:eastAsia="Times New Roman" w:hAnsi="Times New Roman" w:cs="Times New Roman"/>
          <w:kern w:val="0"/>
          <w:sz w:val="20"/>
          <w:szCs w:val="20"/>
          <w:lang w:val="en-GB" w:eastAsia="ko-KR"/>
        </w:rPr>
        <w:t>IAB-MT Recommended Beam Indication, or MAC CE for Desired IAB-MT PSD range, or MAC CE for Desired DL Tx Power Adjustment</w:t>
      </w:r>
      <w:r w:rsidRPr="00105834">
        <w:rPr>
          <w:rFonts w:ascii="Times New Roman" w:eastAsia="Times New Roman" w:hAnsi="Times New Roman" w:cs="Times New Roman"/>
          <w:noProof/>
          <w:kern w:val="0"/>
          <w:sz w:val="20"/>
          <w:szCs w:val="20"/>
          <w:lang w:val="en-GB" w:eastAsia="ja-JP"/>
        </w:rPr>
        <w:t>;</w:t>
      </w:r>
    </w:p>
    <w:p w14:paraId="10D7CAAA"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data from any Logical Channel, except data from UL-CCCH;</w:t>
      </w:r>
    </w:p>
    <w:p w14:paraId="41869275"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MAC CE for Recommended bit rate query;</w:t>
      </w:r>
    </w:p>
    <w:p w14:paraId="62AD5CE8"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105834">
        <w:rPr>
          <w:rFonts w:ascii="Times New Roman" w:eastAsia="Times New Roman" w:hAnsi="Times New Roman" w:cs="Times New Roman"/>
          <w:kern w:val="0"/>
          <w:sz w:val="20"/>
          <w:szCs w:val="20"/>
          <w:lang w:val="en-GB" w:eastAsia="ko-KR"/>
        </w:rPr>
        <w:t>-</w:t>
      </w:r>
      <w:r w:rsidRPr="00105834">
        <w:rPr>
          <w:rFonts w:ascii="Times New Roman" w:eastAsia="Times New Roman" w:hAnsi="Times New Roman" w:cs="Times New Roman"/>
          <w:kern w:val="0"/>
          <w:sz w:val="20"/>
          <w:szCs w:val="20"/>
          <w:lang w:val="en-GB" w:eastAsia="ko-KR"/>
        </w:rPr>
        <w:tab/>
        <w:t>MAC CE for BSR included for padding;</w:t>
      </w:r>
    </w:p>
    <w:p w14:paraId="2FD21848" w14:textId="77777777" w:rsidR="00105834" w:rsidRPr="00105834" w:rsidRDefault="00105834" w:rsidP="00105834">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105834">
        <w:rPr>
          <w:rFonts w:ascii="Times New Roman" w:eastAsia="Times New Roman" w:hAnsi="Times New Roman" w:cs="Times New Roman"/>
          <w:noProof/>
          <w:kern w:val="0"/>
          <w:sz w:val="20"/>
          <w:szCs w:val="20"/>
          <w:lang w:val="en-GB" w:eastAsia="ja-JP"/>
        </w:rPr>
        <w:t>-</w:t>
      </w:r>
      <w:r w:rsidRPr="00105834">
        <w:rPr>
          <w:rFonts w:ascii="Times New Roman" w:eastAsia="Times New Roman" w:hAnsi="Times New Roman" w:cs="Times New Roman"/>
          <w:noProof/>
          <w:kern w:val="0"/>
          <w:sz w:val="20"/>
          <w:szCs w:val="20"/>
          <w:lang w:val="en-GB" w:eastAsia="ja-JP"/>
        </w:rPr>
        <w:tab/>
        <w:t>MAC CE for SL-BSR included for padding.</w:t>
      </w:r>
    </w:p>
    <w:p w14:paraId="06941A51" w14:textId="37DFB671" w:rsidR="00C15688" w:rsidRDefault="00F85668" w:rsidP="00F85668">
      <w:pPr>
        <w:widowControl/>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w:t>
      </w:r>
    </w:p>
    <w:p w14:paraId="1C66DAE7" w14:textId="30E89F31" w:rsidR="00F85668" w:rsidRDefault="00F85668" w:rsidP="00F85668">
      <w:pPr>
        <w:widowControl/>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ko-KR"/>
        </w:rPr>
      </w:pPr>
    </w:p>
    <w:p w14:paraId="4D3D550D" w14:textId="44C6BA2A" w:rsidR="00F85668" w:rsidRDefault="00F85668" w:rsidP="00F85668">
      <w:pPr>
        <w:pStyle w:val="1"/>
        <w:numPr>
          <w:ilvl w:val="0"/>
          <w:numId w:val="1"/>
        </w:numPr>
        <w:spacing w:beforeLines="50" w:before="180" w:afterLines="50"/>
        <w:rPr>
          <w:rFonts w:cs="Arial"/>
          <w:smallCaps/>
          <w:sz w:val="32"/>
          <w:szCs w:val="32"/>
        </w:rPr>
      </w:pPr>
      <w:r>
        <w:rPr>
          <w:rFonts w:cs="Arial"/>
          <w:smallCaps/>
          <w:sz w:val="32"/>
          <w:szCs w:val="32"/>
        </w:rPr>
        <w:t>Text proposal for proposal 2 (based on 38.321 v18.0.0)</w:t>
      </w:r>
    </w:p>
    <w:p w14:paraId="5F618A26" w14:textId="77777777" w:rsidR="00F85668" w:rsidRPr="00F85668" w:rsidRDefault="00F85668" w:rsidP="00F85668">
      <w:pPr>
        <w:keepNext/>
        <w:keepLines/>
        <w:widowControl/>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ko-KR"/>
        </w:rPr>
      </w:pPr>
      <w:bookmarkStart w:id="10" w:name="_Toc29239856"/>
      <w:bookmarkStart w:id="11" w:name="_Toc37296216"/>
      <w:bookmarkStart w:id="12" w:name="_Toc46490343"/>
      <w:bookmarkStart w:id="13" w:name="_Toc52752038"/>
      <w:bookmarkStart w:id="14" w:name="_Toc52796500"/>
      <w:bookmarkStart w:id="15" w:name="_Toc155999655"/>
      <w:r w:rsidRPr="00F85668">
        <w:rPr>
          <w:rFonts w:ascii="Arial" w:eastAsia="Times New Roman" w:hAnsi="Arial" w:cs="Times New Roman"/>
          <w:kern w:val="0"/>
          <w:sz w:val="32"/>
          <w:szCs w:val="20"/>
          <w:lang w:val="en-GB" w:eastAsia="ko-KR"/>
        </w:rPr>
        <w:t>5.12</w:t>
      </w:r>
      <w:r w:rsidRPr="00F85668">
        <w:rPr>
          <w:rFonts w:ascii="Arial" w:eastAsia="Times New Roman" w:hAnsi="Arial" w:cs="Times New Roman"/>
          <w:kern w:val="0"/>
          <w:sz w:val="32"/>
          <w:szCs w:val="20"/>
          <w:lang w:val="en-GB" w:eastAsia="ko-KR"/>
        </w:rPr>
        <w:tab/>
        <w:t>MAC Reset</w:t>
      </w:r>
      <w:bookmarkEnd w:id="10"/>
      <w:bookmarkEnd w:id="11"/>
      <w:bookmarkEnd w:id="12"/>
      <w:bookmarkEnd w:id="13"/>
      <w:bookmarkEnd w:id="14"/>
      <w:bookmarkEnd w:id="15"/>
    </w:p>
    <w:p w14:paraId="672FFB62" w14:textId="418A6D0C" w:rsidR="00F85668" w:rsidRDefault="00A24F88" w:rsidP="00F85668">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 </w:t>
      </w:r>
      <w:r w:rsidR="00F85668">
        <w:rPr>
          <w:rFonts w:ascii="Times New Roman" w:hAnsi="Times New Roman" w:cs="Times New Roman" w:hint="eastAsia"/>
          <w:kern w:val="0"/>
          <w:sz w:val="20"/>
          <w:szCs w:val="20"/>
          <w:lang w:val="en-GB"/>
        </w:rPr>
        <w:t>[</w:t>
      </w:r>
      <w:r w:rsidR="00F85668">
        <w:rPr>
          <w:rFonts w:ascii="Times New Roman" w:hAnsi="Times New Roman" w:cs="Times New Roman"/>
          <w:kern w:val="0"/>
          <w:sz w:val="20"/>
          <w:szCs w:val="20"/>
          <w:lang w:val="en-GB"/>
        </w:rPr>
        <w:t>…]</w:t>
      </w:r>
    </w:p>
    <w:p w14:paraId="12CB492C" w14:textId="77777777" w:rsidR="00A24F88" w:rsidRPr="00A24F88" w:rsidRDefault="00A24F88" w:rsidP="00A24F8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A24F88">
        <w:rPr>
          <w:rFonts w:ascii="Times New Roman" w:eastAsia="Times New Roman" w:hAnsi="Times New Roman" w:cs="Times New Roman"/>
          <w:kern w:val="0"/>
          <w:sz w:val="20"/>
          <w:szCs w:val="20"/>
          <w:lang w:val="en-GB" w:eastAsia="ja-JP"/>
        </w:rPr>
        <w:t xml:space="preserve">If a Sidelink specific reset of the MAC entity is requested for a PC5-RRC connection by upper layers, the </w:t>
      </w:r>
      <w:r w:rsidRPr="00A24F88">
        <w:rPr>
          <w:rFonts w:ascii="Times New Roman" w:eastAsia="Times New Roman" w:hAnsi="Times New Roman" w:cs="Times New Roman"/>
          <w:noProof/>
          <w:kern w:val="0"/>
          <w:sz w:val="20"/>
          <w:szCs w:val="20"/>
          <w:lang w:val="en-GB" w:eastAsia="ja-JP"/>
        </w:rPr>
        <w:t>MAC entity</w:t>
      </w:r>
      <w:r w:rsidRPr="00A24F88">
        <w:rPr>
          <w:rFonts w:ascii="Times New Roman" w:eastAsia="Times New Roman" w:hAnsi="Times New Roman" w:cs="Times New Roman"/>
          <w:kern w:val="0"/>
          <w:sz w:val="20"/>
          <w:szCs w:val="20"/>
          <w:lang w:val="en-GB" w:eastAsia="ja-JP"/>
        </w:rPr>
        <w:t xml:space="preserve"> shall:</w:t>
      </w:r>
    </w:p>
    <w:p w14:paraId="266CFB48" w14:textId="77777777" w:rsidR="00A24F88" w:rsidRPr="003541C3" w:rsidRDefault="00A24F88" w:rsidP="00A24F88">
      <w:pPr>
        <w:pStyle w:val="B1"/>
        <w:rPr>
          <w:lang w:eastAsia="ko-KR"/>
        </w:rPr>
      </w:pPr>
      <w:r w:rsidRPr="003541C3">
        <w:rPr>
          <w:lang w:eastAsia="ko-KR"/>
        </w:rPr>
        <w:lastRenderedPageBreak/>
        <w:t>1&gt;</w:t>
      </w:r>
      <w:r w:rsidRPr="003541C3">
        <w:rPr>
          <w:lang w:eastAsia="ko-KR"/>
        </w:rPr>
        <w:tab/>
        <w:t>flush the soft buffers for all Sidelink processes for all TB(s) associated to the PC5-RRC connection;</w:t>
      </w:r>
    </w:p>
    <w:p w14:paraId="3DF0C848" w14:textId="77777777" w:rsidR="00A24F88" w:rsidRPr="003541C3" w:rsidRDefault="00A24F88" w:rsidP="00A24F88">
      <w:pPr>
        <w:pStyle w:val="B1"/>
        <w:rPr>
          <w:lang w:eastAsia="ko-KR"/>
        </w:rPr>
      </w:pPr>
      <w:r w:rsidRPr="003541C3">
        <w:rPr>
          <w:lang w:eastAsia="ko-KR"/>
        </w:rPr>
        <w:t>1&gt;</w:t>
      </w:r>
      <w:r w:rsidRPr="003541C3">
        <w:rPr>
          <w:lang w:eastAsia="ko-KR"/>
        </w:rPr>
        <w:tab/>
        <w:t xml:space="preserve">consider all Sidelink processes for all TB(s) associated to the </w:t>
      </w:r>
      <w:r w:rsidRPr="003541C3">
        <w:t>PC5-RRC connection</w:t>
      </w:r>
      <w:r w:rsidRPr="003541C3">
        <w:rPr>
          <w:lang w:eastAsia="ko-KR"/>
        </w:rPr>
        <w:t xml:space="preserve"> as unoccupied;</w:t>
      </w:r>
    </w:p>
    <w:p w14:paraId="594044CD" w14:textId="77777777" w:rsidR="00A24F88" w:rsidRPr="003541C3" w:rsidRDefault="00A24F88" w:rsidP="00A24F88">
      <w:pPr>
        <w:pStyle w:val="B1"/>
        <w:rPr>
          <w:lang w:eastAsia="ko-KR"/>
        </w:rPr>
      </w:pPr>
      <w:r w:rsidRPr="003541C3">
        <w:rPr>
          <w:lang w:eastAsia="ko-KR"/>
        </w:rPr>
        <w:t>1&gt;</w:t>
      </w:r>
      <w:r w:rsidRPr="003541C3">
        <w:rPr>
          <w:lang w:eastAsia="ko-KR"/>
        </w:rPr>
        <w:tab/>
        <w:t>cancel, if any, triggered Scheduling Request procedure only associated to the PC5-RRC connection;</w:t>
      </w:r>
    </w:p>
    <w:p w14:paraId="119C53BA" w14:textId="77777777" w:rsidR="00A24F88" w:rsidRPr="003541C3" w:rsidRDefault="00A24F88" w:rsidP="00A24F88">
      <w:pPr>
        <w:pStyle w:val="B1"/>
        <w:rPr>
          <w:lang w:eastAsia="ko-KR"/>
        </w:rPr>
      </w:pPr>
      <w:r w:rsidRPr="003541C3">
        <w:rPr>
          <w:lang w:eastAsia="ko-KR"/>
        </w:rPr>
        <w:t>1&gt;</w:t>
      </w:r>
      <w:r w:rsidRPr="003541C3">
        <w:rPr>
          <w:lang w:eastAsia="ko-KR"/>
        </w:rPr>
        <w:tab/>
        <w:t xml:space="preserve">cancel, if any, triggered Sidelink </w:t>
      </w:r>
      <w:r w:rsidRPr="003541C3">
        <w:t>Buffer Status Reporting procedure</w:t>
      </w:r>
      <w:r w:rsidRPr="003541C3">
        <w:rPr>
          <w:lang w:eastAsia="ko-KR"/>
        </w:rPr>
        <w:t xml:space="preserve"> only associated to the PC5-RRC connection;</w:t>
      </w:r>
    </w:p>
    <w:p w14:paraId="3544C596" w14:textId="4B850510" w:rsidR="00A24F88" w:rsidRDefault="00A24F88" w:rsidP="00A24F88">
      <w:pPr>
        <w:pStyle w:val="B1"/>
        <w:rPr>
          <w:lang w:eastAsia="ko-KR"/>
        </w:rPr>
      </w:pPr>
      <w:r w:rsidRPr="003541C3">
        <w:rPr>
          <w:lang w:eastAsia="ko-KR"/>
        </w:rPr>
        <w:t>1&gt;</w:t>
      </w:r>
      <w:r w:rsidRPr="003541C3">
        <w:rPr>
          <w:lang w:eastAsia="ko-KR"/>
        </w:rPr>
        <w:tab/>
        <w:t>cancel, if any, triggered Sidelink CSI Reporting procedure associated to the PC5-RRC connection;</w:t>
      </w:r>
    </w:p>
    <w:p w14:paraId="20E99C73" w14:textId="2A5A0F39" w:rsidR="00A24F88" w:rsidRPr="003541C3" w:rsidRDefault="00A24F88" w:rsidP="00A24F88">
      <w:pPr>
        <w:pStyle w:val="B1"/>
        <w:rPr>
          <w:ins w:id="16" w:author="ASUSTeK-Xinra" w:date="2024-02-07T11:27:00Z"/>
          <w:lang w:eastAsia="ko-KR"/>
        </w:rPr>
      </w:pPr>
      <w:ins w:id="17" w:author="ASUSTeK-Xinra" w:date="2024-02-07T11:27:00Z">
        <w:r w:rsidRPr="003541C3">
          <w:rPr>
            <w:lang w:eastAsia="ko-KR"/>
          </w:rPr>
          <w:t>1&gt;</w:t>
        </w:r>
        <w:r w:rsidRPr="003541C3">
          <w:rPr>
            <w:lang w:eastAsia="ko-KR"/>
          </w:rPr>
          <w:tab/>
          <w:t xml:space="preserve">cancel, if any, triggered </w:t>
        </w:r>
        <w:r w:rsidRPr="00A31DEA">
          <w:rPr>
            <w:rFonts w:eastAsia="DengXian"/>
            <w:lang w:eastAsia="zh-CN"/>
          </w:rPr>
          <w:t>SL-PRS Resource Request</w:t>
        </w:r>
        <w:r w:rsidRPr="003541C3">
          <w:rPr>
            <w:lang w:eastAsia="ko-KR"/>
          </w:rPr>
          <w:t xml:space="preserve"> procedure associated to the PC5-RRC connection;</w:t>
        </w:r>
      </w:ins>
    </w:p>
    <w:p w14:paraId="4920155F" w14:textId="77777777" w:rsidR="00A24F88" w:rsidRPr="003541C3" w:rsidRDefault="00A24F88" w:rsidP="00A24F88">
      <w:pPr>
        <w:pStyle w:val="B1"/>
        <w:rPr>
          <w:lang w:eastAsia="ko-KR"/>
        </w:rPr>
      </w:pPr>
    </w:p>
    <w:p w14:paraId="76863754" w14:textId="75B19470" w:rsidR="00A24F88" w:rsidRDefault="00A24F88" w:rsidP="00F85668">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w:t>
      </w:r>
    </w:p>
    <w:p w14:paraId="2909BDE7" w14:textId="709462ED" w:rsidR="00A31DEA" w:rsidRDefault="00A31DEA" w:rsidP="00A31DEA">
      <w:pPr>
        <w:pStyle w:val="1"/>
        <w:numPr>
          <w:ilvl w:val="0"/>
          <w:numId w:val="1"/>
        </w:numPr>
        <w:spacing w:beforeLines="50" w:before="180" w:afterLines="50"/>
        <w:rPr>
          <w:rFonts w:cs="Arial"/>
          <w:smallCaps/>
          <w:sz w:val="32"/>
          <w:szCs w:val="32"/>
        </w:rPr>
      </w:pPr>
      <w:r>
        <w:rPr>
          <w:rFonts w:cs="Arial"/>
          <w:smallCaps/>
          <w:sz w:val="32"/>
          <w:szCs w:val="32"/>
        </w:rPr>
        <w:t>Text proposal for proposal 3 (based on 38.321 v18.0.0)</w:t>
      </w:r>
    </w:p>
    <w:p w14:paraId="3EAD05C8" w14:textId="77777777" w:rsidR="00A31DEA" w:rsidRPr="00A31DEA" w:rsidRDefault="00A31DEA" w:rsidP="00A31DEA">
      <w:pPr>
        <w:keepNext/>
        <w:keepLines/>
        <w:widowControl/>
        <w:overflowPunct w:val="0"/>
        <w:autoSpaceDE w:val="0"/>
        <w:autoSpaceDN w:val="0"/>
        <w:adjustRightInd w:val="0"/>
        <w:spacing w:before="120" w:after="180"/>
        <w:ind w:left="1418" w:hanging="1418"/>
        <w:textAlignment w:val="baseline"/>
        <w:outlineLvl w:val="3"/>
        <w:rPr>
          <w:rFonts w:ascii="Arial" w:eastAsia="DengXian" w:hAnsi="Arial" w:cs="Times New Roman"/>
          <w:kern w:val="0"/>
          <w:szCs w:val="20"/>
          <w:lang w:val="en-GB" w:eastAsia="zh-CN"/>
        </w:rPr>
      </w:pPr>
      <w:r w:rsidRPr="00A31DEA">
        <w:rPr>
          <w:rFonts w:ascii="Arial" w:eastAsia="DengXian" w:hAnsi="Arial" w:cs="Times New Roman"/>
          <w:kern w:val="0"/>
          <w:szCs w:val="20"/>
          <w:lang w:val="en-GB" w:eastAsia="zh-CN"/>
        </w:rPr>
        <w:t>5.22.1.12</w:t>
      </w:r>
      <w:r w:rsidRPr="00A31DEA">
        <w:rPr>
          <w:rFonts w:ascii="Arial" w:eastAsia="DengXian" w:hAnsi="Arial" w:cs="Times New Roman"/>
          <w:kern w:val="0"/>
          <w:szCs w:val="20"/>
          <w:lang w:val="en-GB" w:eastAsia="zh-CN"/>
        </w:rPr>
        <w:tab/>
        <w:t>SL-PRS Resource Request</w:t>
      </w:r>
    </w:p>
    <w:p w14:paraId="0EC3AD04" w14:textId="77777777" w:rsidR="00A31DEA" w:rsidRPr="00A31DEA" w:rsidRDefault="00A31DEA" w:rsidP="00A31DEA">
      <w:pPr>
        <w:widowControl/>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SL-PRS transmission can be triggered either by lower layer signalling from the peer UE or the UE's own higher layer. The SL-PRS Resource Request procedure is used to provide gNB with information about the triggered SL-PRS transmission.</w:t>
      </w:r>
    </w:p>
    <w:p w14:paraId="03D12063" w14:textId="77777777" w:rsidR="00A31DEA" w:rsidRPr="00A31DEA" w:rsidRDefault="00A31DEA" w:rsidP="00A31DEA">
      <w:pPr>
        <w:widowControl/>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The MAC entity shall, if Sidelink resource allocation scheme 1 for SL-PRS transmission is configured:</w:t>
      </w:r>
    </w:p>
    <w:p w14:paraId="08D436B5" w14:textId="77777777" w:rsidR="00A31DEA" w:rsidRPr="00A31DEA" w:rsidRDefault="00A31DEA" w:rsidP="00A31DEA">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1&gt;</w:t>
      </w:r>
      <w:r w:rsidRPr="00A31DEA">
        <w:rPr>
          <w:rFonts w:ascii="Times New Roman" w:eastAsia="DengXian" w:hAnsi="Times New Roman" w:cs="Times New Roman"/>
          <w:kern w:val="0"/>
          <w:sz w:val="20"/>
          <w:szCs w:val="20"/>
          <w:lang w:val="en-GB" w:eastAsia="zh-CN"/>
        </w:rPr>
        <w:tab/>
        <w:t>if aperiodic SL-PRS is triggered:</w:t>
      </w:r>
    </w:p>
    <w:p w14:paraId="50436ED5" w14:textId="77777777" w:rsidR="00A31DEA" w:rsidRPr="00A31DEA" w:rsidRDefault="00A31DEA" w:rsidP="00A31DEA">
      <w:pPr>
        <w:widowControl/>
        <w:overflowPunct w:val="0"/>
        <w:autoSpaceDE w:val="0"/>
        <w:autoSpaceDN w:val="0"/>
        <w:adjustRightInd w:val="0"/>
        <w:spacing w:after="180"/>
        <w:ind w:left="851" w:hanging="284"/>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2&gt;</w:t>
      </w:r>
      <w:r w:rsidRPr="00A31DEA">
        <w:rPr>
          <w:rFonts w:ascii="Times New Roman" w:eastAsia="DengXian" w:hAnsi="Times New Roman" w:cs="Times New Roman"/>
          <w:kern w:val="0"/>
          <w:sz w:val="20"/>
          <w:szCs w:val="20"/>
          <w:lang w:val="en-GB" w:eastAsia="zh-CN"/>
        </w:rPr>
        <w:tab/>
        <w:t>trigger the SL-PRS Resource Request.</w:t>
      </w:r>
    </w:p>
    <w:p w14:paraId="45FFBA3E" w14:textId="77777777" w:rsidR="00A31DEA" w:rsidRPr="00A31DEA" w:rsidRDefault="00A31DEA" w:rsidP="00A31DEA">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1&gt;</w:t>
      </w:r>
      <w:r w:rsidRPr="00A31DEA">
        <w:rPr>
          <w:rFonts w:ascii="Times New Roman" w:eastAsia="DengXian" w:hAnsi="Times New Roman" w:cs="Times New Roman"/>
          <w:kern w:val="0"/>
          <w:sz w:val="20"/>
          <w:szCs w:val="20"/>
          <w:lang w:val="en-GB" w:eastAsia="zh-CN"/>
        </w:rPr>
        <w:tab/>
        <w:t>else if periodic SL-PRS is triggered:</w:t>
      </w:r>
    </w:p>
    <w:p w14:paraId="7E98C6B1" w14:textId="77777777" w:rsidR="00A31DEA" w:rsidRPr="00A31DEA" w:rsidRDefault="00A31DEA" w:rsidP="00A31DEA">
      <w:pPr>
        <w:widowControl/>
        <w:overflowPunct w:val="0"/>
        <w:autoSpaceDE w:val="0"/>
        <w:autoSpaceDN w:val="0"/>
        <w:adjustRightInd w:val="0"/>
        <w:spacing w:after="180"/>
        <w:ind w:left="851" w:hanging="284"/>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2&gt;</w:t>
      </w:r>
      <w:r w:rsidRPr="00A31DEA">
        <w:rPr>
          <w:rFonts w:ascii="Times New Roman" w:eastAsia="DengXian" w:hAnsi="Times New Roman" w:cs="Times New Roman"/>
          <w:kern w:val="0"/>
          <w:sz w:val="20"/>
          <w:szCs w:val="20"/>
          <w:lang w:val="en-GB" w:eastAsia="zh-CN"/>
        </w:rPr>
        <w:tab/>
        <w:t>notify RRC to send SL-PRS Resource Request.</w:t>
      </w:r>
    </w:p>
    <w:p w14:paraId="460B8344" w14:textId="77777777" w:rsidR="00A31DEA" w:rsidRPr="00A31DEA" w:rsidRDefault="00A31DEA" w:rsidP="00A31DEA">
      <w:pPr>
        <w:widowControl/>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The MAC entity shall:</w:t>
      </w:r>
    </w:p>
    <w:p w14:paraId="42B7910F" w14:textId="77777777" w:rsidR="00A31DEA" w:rsidRPr="00A31DEA" w:rsidRDefault="00A31DEA" w:rsidP="00A31DEA">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1&gt;</w:t>
      </w:r>
      <w:r w:rsidRPr="00A31DEA">
        <w:rPr>
          <w:rFonts w:ascii="Times New Roman" w:eastAsia="DengXian" w:hAnsi="Times New Roman" w:cs="Times New Roman"/>
          <w:kern w:val="0"/>
          <w:sz w:val="20"/>
          <w:szCs w:val="20"/>
          <w:lang w:val="en-GB" w:eastAsia="zh-CN"/>
        </w:rPr>
        <w:tab/>
        <w:t>if SL-PRS Resource Request is triggered and not cancelled:</w:t>
      </w:r>
    </w:p>
    <w:p w14:paraId="1744BF9F" w14:textId="77777777" w:rsidR="00A31DEA" w:rsidRPr="00A31DEA" w:rsidRDefault="00A31DEA" w:rsidP="00A31DEA">
      <w:pPr>
        <w:widowControl/>
        <w:overflowPunct w:val="0"/>
        <w:autoSpaceDE w:val="0"/>
        <w:autoSpaceDN w:val="0"/>
        <w:adjustRightInd w:val="0"/>
        <w:spacing w:after="180"/>
        <w:ind w:left="851" w:hanging="284"/>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2&gt;</w:t>
      </w:r>
      <w:r w:rsidRPr="00A31DEA">
        <w:rPr>
          <w:rFonts w:ascii="Times New Roman" w:eastAsia="DengXian" w:hAnsi="Times New Roman" w:cs="Times New Roman"/>
          <w:kern w:val="0"/>
          <w:sz w:val="20"/>
          <w:szCs w:val="20"/>
          <w:lang w:val="en-GB" w:eastAsia="zh-CN"/>
        </w:rPr>
        <w:tab/>
        <w:t>if UL-SCH resources are available for a new transmission and these UL-SCH resources can accommodate the SL-PRS Resource Request MAC CE plus its subheader as a result of logical channel prioritization:</w:t>
      </w:r>
    </w:p>
    <w:p w14:paraId="43780211" w14:textId="77777777" w:rsidR="00A31DEA" w:rsidRPr="00A31DEA" w:rsidRDefault="00A31DEA" w:rsidP="00A31DEA">
      <w:pPr>
        <w:widowControl/>
        <w:overflowPunct w:val="0"/>
        <w:autoSpaceDE w:val="0"/>
        <w:autoSpaceDN w:val="0"/>
        <w:adjustRightInd w:val="0"/>
        <w:spacing w:after="180"/>
        <w:ind w:left="1135" w:hanging="284"/>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3&gt;</w:t>
      </w:r>
      <w:r w:rsidRPr="00A31DEA">
        <w:rPr>
          <w:rFonts w:ascii="Times New Roman" w:eastAsia="DengXian" w:hAnsi="Times New Roman" w:cs="Times New Roman"/>
          <w:kern w:val="0"/>
          <w:sz w:val="20"/>
          <w:szCs w:val="20"/>
          <w:lang w:val="en-GB" w:eastAsia="zh-CN"/>
        </w:rPr>
        <w:tab/>
        <w:t>instruct the Multiplexing and Assembly entity to generate the SL-PRS Resource Request MAC CE.</w:t>
      </w:r>
    </w:p>
    <w:p w14:paraId="6DF40EB4" w14:textId="77777777" w:rsidR="00A31DEA" w:rsidRPr="00A31DEA" w:rsidRDefault="00A31DEA" w:rsidP="00A31DEA">
      <w:pPr>
        <w:widowControl/>
        <w:overflowPunct w:val="0"/>
        <w:autoSpaceDE w:val="0"/>
        <w:autoSpaceDN w:val="0"/>
        <w:adjustRightInd w:val="0"/>
        <w:spacing w:after="180"/>
        <w:ind w:left="851" w:hanging="284"/>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2&gt;</w:t>
      </w:r>
      <w:r w:rsidRPr="00A31DEA">
        <w:rPr>
          <w:rFonts w:ascii="Times New Roman" w:eastAsia="DengXian" w:hAnsi="Times New Roman" w:cs="Times New Roman"/>
          <w:kern w:val="0"/>
          <w:sz w:val="20"/>
          <w:szCs w:val="20"/>
          <w:lang w:val="en-GB" w:eastAsia="zh-CN"/>
        </w:rPr>
        <w:tab/>
        <w:t>else:</w:t>
      </w:r>
    </w:p>
    <w:p w14:paraId="46E50900" w14:textId="5BA74B8A" w:rsidR="00A31DEA" w:rsidRPr="00A31DEA" w:rsidRDefault="00A31DEA" w:rsidP="00A31DEA">
      <w:pPr>
        <w:widowControl/>
        <w:overflowPunct w:val="0"/>
        <w:autoSpaceDE w:val="0"/>
        <w:autoSpaceDN w:val="0"/>
        <w:adjustRightInd w:val="0"/>
        <w:spacing w:after="180"/>
        <w:ind w:left="1135" w:hanging="284"/>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3&gt;</w:t>
      </w:r>
      <w:r w:rsidRPr="00A31DEA">
        <w:rPr>
          <w:rFonts w:ascii="Times New Roman" w:eastAsia="DengXian" w:hAnsi="Times New Roman" w:cs="Times New Roman"/>
          <w:kern w:val="0"/>
          <w:sz w:val="20"/>
          <w:szCs w:val="20"/>
          <w:lang w:val="en-GB" w:eastAsia="zh-CN"/>
        </w:rPr>
        <w:tab/>
        <w:t xml:space="preserve">trigger a Scheduling Request for the SL-PRS Resource Request MAC CE as specified in clause </w:t>
      </w:r>
      <w:del w:id="18" w:author="ASUSTeK-Xinra" w:date="2024-02-06T16:22:00Z">
        <w:r w:rsidRPr="00A31DEA" w:rsidDel="00A437B5">
          <w:rPr>
            <w:rFonts w:ascii="Times New Roman" w:eastAsia="DengXian" w:hAnsi="Times New Roman" w:cs="Times New Roman"/>
            <w:kern w:val="0"/>
            <w:sz w:val="20"/>
            <w:szCs w:val="20"/>
            <w:lang w:val="en-GB" w:eastAsia="zh-CN"/>
          </w:rPr>
          <w:delText>5.4.4</w:delText>
        </w:r>
      </w:del>
      <w:ins w:id="19" w:author="ASUSTeK-Xinra" w:date="2024-02-06T16:22:00Z">
        <w:r w:rsidR="00A437B5">
          <w:rPr>
            <w:rFonts w:ascii="Times New Roman" w:eastAsia="DengXian" w:hAnsi="Times New Roman" w:cs="Times New Roman"/>
            <w:kern w:val="0"/>
            <w:sz w:val="20"/>
            <w:szCs w:val="20"/>
            <w:lang w:val="en-GB" w:eastAsia="zh-CN"/>
          </w:rPr>
          <w:t>5.22.1.5</w:t>
        </w:r>
      </w:ins>
      <w:r w:rsidRPr="00A31DEA">
        <w:rPr>
          <w:rFonts w:ascii="Times New Roman" w:eastAsia="DengXian" w:hAnsi="Times New Roman" w:cs="Times New Roman"/>
          <w:kern w:val="0"/>
          <w:sz w:val="20"/>
          <w:szCs w:val="20"/>
          <w:lang w:val="en-GB" w:eastAsia="zh-CN"/>
        </w:rPr>
        <w:t>.</w:t>
      </w:r>
    </w:p>
    <w:p w14:paraId="5B971758" w14:textId="6A09B692" w:rsidR="00A31DEA" w:rsidRPr="00A31DEA" w:rsidRDefault="00A31DEA" w:rsidP="00A31DEA">
      <w:pPr>
        <w:widowControl/>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rPr>
      </w:pPr>
      <w:r w:rsidRPr="00A31DEA">
        <w:rPr>
          <w:rFonts w:ascii="Times New Roman" w:eastAsia="DengXian" w:hAnsi="Times New Roman" w:cs="Times New Roman"/>
          <w:kern w:val="0"/>
          <w:sz w:val="20"/>
          <w:szCs w:val="20"/>
          <w:lang w:val="en-GB" w:eastAsia="zh-CN"/>
        </w:rPr>
        <w:t xml:space="preserve">The </w:t>
      </w:r>
      <w:ins w:id="20" w:author="ASUSTeK-Xinra" w:date="2024-02-06T16:22:00Z">
        <w:r w:rsidR="00A437B5">
          <w:rPr>
            <w:rFonts w:ascii="Times New Roman" w:eastAsia="DengXian" w:hAnsi="Times New Roman" w:cs="Times New Roman"/>
            <w:kern w:val="0"/>
            <w:sz w:val="20"/>
            <w:szCs w:val="20"/>
            <w:lang w:val="en-GB" w:eastAsia="zh-CN"/>
          </w:rPr>
          <w:t xml:space="preserve">triggered </w:t>
        </w:r>
      </w:ins>
      <w:r w:rsidRPr="00A31DEA">
        <w:rPr>
          <w:rFonts w:ascii="Times New Roman" w:eastAsia="DengXian" w:hAnsi="Times New Roman" w:cs="Times New Roman"/>
          <w:kern w:val="0"/>
          <w:sz w:val="20"/>
          <w:szCs w:val="20"/>
          <w:lang w:val="en-GB" w:eastAsia="zh-CN"/>
        </w:rPr>
        <w:t xml:space="preserve">SL-PRS Resource Request </w:t>
      </w:r>
      <w:del w:id="21" w:author="ASUSTeK-Xinra" w:date="2024-02-06T16:22:00Z">
        <w:r w:rsidRPr="00A31DEA" w:rsidDel="00A437B5">
          <w:rPr>
            <w:rFonts w:ascii="Times New Roman" w:eastAsia="DengXian" w:hAnsi="Times New Roman" w:cs="Times New Roman"/>
            <w:kern w:val="0"/>
            <w:sz w:val="20"/>
            <w:szCs w:val="20"/>
            <w:lang w:val="en-GB" w:eastAsia="zh-CN"/>
          </w:rPr>
          <w:delText xml:space="preserve">MAC CE </w:delText>
        </w:r>
      </w:del>
      <w:r w:rsidRPr="00A31DEA">
        <w:rPr>
          <w:rFonts w:ascii="Times New Roman" w:eastAsia="DengXian" w:hAnsi="Times New Roman" w:cs="Times New Roman"/>
          <w:kern w:val="0"/>
          <w:sz w:val="20"/>
          <w:szCs w:val="20"/>
          <w:lang w:val="en-GB" w:eastAsia="zh-CN"/>
        </w:rPr>
        <w:t xml:space="preserve">may be cancelled </w:t>
      </w:r>
      <w:r w:rsidRPr="00A31DEA">
        <w:rPr>
          <w:rFonts w:ascii="Times New Roman" w:eastAsia="Times New Roman" w:hAnsi="Times New Roman" w:cs="Times New Roman"/>
          <w:kern w:val="0"/>
          <w:sz w:val="20"/>
          <w:szCs w:val="20"/>
          <w:lang w:val="en-GB" w:eastAsia="ja-JP"/>
        </w:rPr>
        <w:t>when SL grant can accommodate all the pending SL-PRS transmissions.</w:t>
      </w:r>
      <w:r w:rsidRPr="00A31DEA">
        <w:rPr>
          <w:rFonts w:ascii="Times New Roman" w:eastAsia="DengXian" w:hAnsi="Times New Roman" w:cs="Times New Roman"/>
          <w:kern w:val="0"/>
          <w:sz w:val="20"/>
          <w:szCs w:val="20"/>
          <w:lang w:val="en-GB" w:eastAsia="zh-CN"/>
        </w:rPr>
        <w:t xml:space="preserve"> The SL-PRS Resource Request </w:t>
      </w:r>
      <w:del w:id="22" w:author="ASUSTeK-Xinra" w:date="2024-02-06T16:22:00Z">
        <w:r w:rsidRPr="00A31DEA" w:rsidDel="00A437B5">
          <w:rPr>
            <w:rFonts w:ascii="Times New Roman" w:eastAsia="DengXian" w:hAnsi="Times New Roman" w:cs="Times New Roman"/>
            <w:kern w:val="0"/>
            <w:sz w:val="20"/>
            <w:szCs w:val="20"/>
            <w:lang w:val="en-GB" w:eastAsia="zh-CN"/>
          </w:rPr>
          <w:delText xml:space="preserve">MAC CE </w:delText>
        </w:r>
      </w:del>
      <w:ins w:id="23" w:author="ASUSTeK-Xinra" w:date="2024-02-06T16:23:00Z">
        <w:r w:rsidR="00A437B5">
          <w:rPr>
            <w:rFonts w:ascii="Times New Roman" w:eastAsia="DengXian" w:hAnsi="Times New Roman" w:cs="Times New Roman"/>
            <w:kern w:val="0"/>
            <w:sz w:val="20"/>
            <w:szCs w:val="20"/>
            <w:lang w:val="en-GB" w:eastAsia="zh-CN"/>
          </w:rPr>
          <w:t xml:space="preserve">triggered prior to MAC PDU assembly </w:t>
        </w:r>
      </w:ins>
      <w:r w:rsidRPr="00A31DEA">
        <w:rPr>
          <w:rFonts w:ascii="Times New Roman" w:eastAsia="DengXian" w:hAnsi="Times New Roman" w:cs="Times New Roman"/>
          <w:kern w:val="0"/>
          <w:sz w:val="20"/>
          <w:szCs w:val="20"/>
          <w:lang w:val="en-GB" w:eastAsia="zh-CN"/>
        </w:rPr>
        <w:t xml:space="preserve">shall be </w:t>
      </w:r>
      <w:r w:rsidRPr="00A31DEA">
        <w:rPr>
          <w:rFonts w:ascii="Times New Roman" w:eastAsia="DengXian" w:hAnsi="Times New Roman" w:cs="Times New Roman"/>
          <w:kern w:val="0"/>
          <w:sz w:val="20"/>
          <w:szCs w:val="20"/>
          <w:lang w:val="en-GB" w:eastAsia="zh-CN"/>
        </w:rPr>
        <w:lastRenderedPageBreak/>
        <w:t xml:space="preserve">cancelled when a MAC PDU is transmitted and this PDU includes a SL-PRS Resource Request MAC CE </w:t>
      </w:r>
      <w:r w:rsidRPr="00A31DEA">
        <w:rPr>
          <w:rFonts w:ascii="Times New Roman" w:eastAsia="Times New Roman" w:hAnsi="Times New Roman" w:cs="Times New Roman"/>
          <w:kern w:val="0"/>
          <w:sz w:val="20"/>
          <w:szCs w:val="20"/>
          <w:lang w:val="en-GB" w:eastAsia="ja-JP"/>
        </w:rPr>
        <w:t xml:space="preserve">that indicates request for all the pending SL-PRS transmission(s) since the last event </w:t>
      </w:r>
      <w:del w:id="24" w:author="ASUSTeK-Xinra" w:date="2024-02-06T16:24:00Z">
        <w:r w:rsidRPr="00A31DEA" w:rsidDel="00A437B5">
          <w:rPr>
            <w:rFonts w:ascii="Times New Roman" w:eastAsia="Times New Roman" w:hAnsi="Times New Roman" w:cs="Times New Roman"/>
            <w:kern w:val="0"/>
            <w:sz w:val="20"/>
            <w:szCs w:val="20"/>
            <w:lang w:val="en-GB" w:eastAsia="ja-JP"/>
          </w:rPr>
          <w:delText>the MAC CE is triggered</w:delText>
        </w:r>
      </w:del>
      <w:ins w:id="25" w:author="ASUSTeK-Xinra" w:date="2024-02-06T16:24:00Z">
        <w:r w:rsidR="00A437B5">
          <w:rPr>
            <w:rFonts w:ascii="Times New Roman" w:eastAsia="Times New Roman" w:hAnsi="Times New Roman" w:cs="Times New Roman"/>
            <w:kern w:val="0"/>
            <w:sz w:val="20"/>
            <w:szCs w:val="20"/>
            <w:lang w:val="en-GB" w:eastAsia="ja-JP"/>
          </w:rPr>
          <w:t xml:space="preserve">that triggered a </w:t>
        </w:r>
        <w:r w:rsidR="00A437B5" w:rsidRPr="00A31DEA">
          <w:rPr>
            <w:rFonts w:ascii="Times New Roman" w:eastAsia="DengXian" w:hAnsi="Times New Roman" w:cs="Times New Roman"/>
            <w:kern w:val="0"/>
            <w:sz w:val="20"/>
            <w:szCs w:val="20"/>
            <w:lang w:val="en-GB" w:eastAsia="zh-CN"/>
          </w:rPr>
          <w:t>SL-PRS Resource Request</w:t>
        </w:r>
        <w:r w:rsidR="00A437B5">
          <w:rPr>
            <w:rFonts w:ascii="Times New Roman" w:eastAsia="DengXian" w:hAnsi="Times New Roman" w:cs="Times New Roman"/>
            <w:kern w:val="0"/>
            <w:sz w:val="20"/>
            <w:szCs w:val="20"/>
            <w:lang w:val="en-GB" w:eastAsia="zh-CN"/>
          </w:rPr>
          <w:t xml:space="preserve"> prior to the MAC PDU assembly</w:t>
        </w:r>
      </w:ins>
      <w:r w:rsidRPr="00A31DEA">
        <w:rPr>
          <w:rFonts w:ascii="Times New Roman" w:eastAsia="DengXian" w:hAnsi="Times New Roman" w:cs="Times New Roman"/>
          <w:kern w:val="0"/>
          <w:sz w:val="20"/>
          <w:szCs w:val="20"/>
          <w:lang w:val="en-GB" w:eastAsia="zh-CN"/>
        </w:rPr>
        <w:t>.</w:t>
      </w:r>
    </w:p>
    <w:p w14:paraId="090744DA" w14:textId="67F0F179" w:rsidR="004B6DCD" w:rsidRDefault="004B6DCD" w:rsidP="004B6DCD">
      <w:pPr>
        <w:pStyle w:val="1"/>
        <w:numPr>
          <w:ilvl w:val="0"/>
          <w:numId w:val="1"/>
        </w:numPr>
        <w:spacing w:beforeLines="50" w:before="180" w:afterLines="50"/>
        <w:rPr>
          <w:rFonts w:cs="Arial"/>
          <w:smallCaps/>
          <w:sz w:val="32"/>
          <w:szCs w:val="32"/>
        </w:rPr>
      </w:pPr>
      <w:r>
        <w:rPr>
          <w:rFonts w:cs="Arial"/>
          <w:smallCaps/>
          <w:sz w:val="32"/>
          <w:szCs w:val="32"/>
        </w:rPr>
        <w:t>Text proposal for proposal 4 (based on 38.321 v18.0.0)</w:t>
      </w:r>
    </w:p>
    <w:p w14:paraId="204BB6B3" w14:textId="77777777" w:rsidR="00727816" w:rsidRPr="00727816" w:rsidRDefault="00727816" w:rsidP="00727816">
      <w:pPr>
        <w:keepNext/>
        <w:keepLines/>
        <w:widowControl/>
        <w:overflowPunct w:val="0"/>
        <w:autoSpaceDE w:val="0"/>
        <w:autoSpaceDN w:val="0"/>
        <w:adjustRightInd w:val="0"/>
        <w:spacing w:before="120" w:after="180"/>
        <w:ind w:left="1418" w:hanging="1418"/>
        <w:textAlignment w:val="baseline"/>
        <w:outlineLvl w:val="3"/>
        <w:rPr>
          <w:rFonts w:ascii="Arial" w:eastAsia="DengXian" w:hAnsi="Arial" w:cs="Times New Roman"/>
          <w:kern w:val="0"/>
          <w:szCs w:val="20"/>
          <w:lang w:val="en-GB" w:eastAsia="zh-CN"/>
        </w:rPr>
      </w:pPr>
      <w:bookmarkStart w:id="26" w:name="_Toc155999847"/>
      <w:bookmarkStart w:id="27" w:name="_Hlk148713596"/>
      <w:r w:rsidRPr="00727816">
        <w:rPr>
          <w:rFonts w:ascii="Arial" w:eastAsia="DengXian" w:hAnsi="Arial" w:cs="Times New Roman"/>
          <w:kern w:val="0"/>
          <w:szCs w:val="20"/>
          <w:lang w:val="en-GB" w:eastAsia="zh-CN"/>
        </w:rPr>
        <w:t>6.1.3.74</w:t>
      </w:r>
      <w:r w:rsidRPr="00727816">
        <w:rPr>
          <w:rFonts w:ascii="Arial" w:eastAsia="DengXian" w:hAnsi="Arial" w:cs="Times New Roman"/>
          <w:kern w:val="0"/>
          <w:szCs w:val="20"/>
          <w:lang w:val="en-GB" w:eastAsia="zh-CN"/>
        </w:rPr>
        <w:tab/>
        <w:t>SL-PRS Resource Request MAC CE</w:t>
      </w:r>
      <w:bookmarkEnd w:id="26"/>
    </w:p>
    <w:bookmarkEnd w:id="27"/>
    <w:p w14:paraId="3394E157" w14:textId="1B2C2CE4" w:rsidR="00727816" w:rsidRPr="00727816" w:rsidRDefault="00727816" w:rsidP="0072781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727816">
        <w:rPr>
          <w:rFonts w:ascii="Times New Roman" w:eastAsia="DengXian" w:hAnsi="Times New Roman" w:cs="Times New Roman"/>
          <w:kern w:val="0"/>
          <w:sz w:val="20"/>
          <w:szCs w:val="20"/>
          <w:lang w:val="en-GB" w:eastAsia="zh-CN"/>
        </w:rPr>
        <w:t xml:space="preserve">The SL-PRS Resource Request MAC CE is identified by </w:t>
      </w:r>
      <w:r w:rsidRPr="00727816">
        <w:rPr>
          <w:rFonts w:ascii="Times New Roman" w:eastAsia="Times New Roman" w:hAnsi="Times New Roman" w:cs="Times New Roman"/>
          <w:kern w:val="0"/>
          <w:sz w:val="20"/>
          <w:szCs w:val="20"/>
          <w:lang w:val="en-GB" w:eastAsia="ko-KR"/>
        </w:rPr>
        <w:t xml:space="preserve">a MAC subheader with eLCID as specified in Table 6.2.1-1b. It has </w:t>
      </w:r>
      <w:ins w:id="28" w:author="ASUSTeK-Xinra" w:date="2024-02-06T16:35:00Z">
        <w:r>
          <w:rPr>
            <w:rFonts w:ascii="Times New Roman" w:eastAsia="Times New Roman" w:hAnsi="Times New Roman" w:cs="Times New Roman"/>
            <w:kern w:val="0"/>
            <w:sz w:val="20"/>
            <w:szCs w:val="20"/>
            <w:lang w:val="en-GB" w:eastAsia="ko-KR"/>
          </w:rPr>
          <w:t xml:space="preserve">a variable size with </w:t>
        </w:r>
      </w:ins>
      <w:r w:rsidRPr="00727816">
        <w:rPr>
          <w:rFonts w:ascii="Times New Roman" w:eastAsia="Times New Roman" w:hAnsi="Times New Roman" w:cs="Times New Roman"/>
          <w:kern w:val="0"/>
          <w:sz w:val="20"/>
          <w:szCs w:val="20"/>
          <w:lang w:val="en-GB" w:eastAsia="ko-KR"/>
        </w:rPr>
        <w:t>the following fields</w:t>
      </w:r>
      <w:ins w:id="29" w:author="ASUSTeK-Xinra" w:date="2024-02-06T16:36:00Z">
        <w:r>
          <w:rPr>
            <w:rFonts w:ascii="Times New Roman" w:eastAsia="Times New Roman" w:hAnsi="Times New Roman" w:cs="Times New Roman"/>
            <w:kern w:val="0"/>
            <w:sz w:val="20"/>
            <w:szCs w:val="20"/>
            <w:lang w:val="en-GB" w:eastAsia="ko-KR"/>
          </w:rPr>
          <w:t xml:space="preserve"> </w:t>
        </w:r>
        <w:r w:rsidRPr="00727816">
          <w:rPr>
            <w:rFonts w:ascii="Times New Roman" w:eastAsia="Times New Roman" w:hAnsi="Times New Roman" w:cs="Times New Roman"/>
            <w:kern w:val="0"/>
            <w:sz w:val="20"/>
            <w:szCs w:val="20"/>
            <w:lang w:val="en-GB" w:eastAsia="ko-KR"/>
          </w:rPr>
          <w:t>(Figure 6.1.3.7</w:t>
        </w:r>
        <w:r>
          <w:rPr>
            <w:rFonts w:ascii="Times New Roman" w:eastAsia="Times New Roman" w:hAnsi="Times New Roman" w:cs="Times New Roman"/>
            <w:kern w:val="0"/>
            <w:sz w:val="20"/>
            <w:szCs w:val="20"/>
            <w:lang w:val="en-GB" w:eastAsia="ko-KR"/>
          </w:rPr>
          <w:t>4</w:t>
        </w:r>
        <w:r w:rsidRPr="00727816">
          <w:rPr>
            <w:rFonts w:ascii="Times New Roman" w:eastAsia="Times New Roman" w:hAnsi="Times New Roman" w:cs="Times New Roman"/>
            <w:kern w:val="0"/>
            <w:sz w:val="20"/>
            <w:szCs w:val="20"/>
            <w:lang w:val="en-GB" w:eastAsia="ko-KR"/>
          </w:rPr>
          <w:t>-1)</w:t>
        </w:r>
      </w:ins>
      <w:r w:rsidRPr="00727816">
        <w:rPr>
          <w:rFonts w:ascii="Times New Roman" w:eastAsia="Times New Roman" w:hAnsi="Times New Roman" w:cs="Times New Roman"/>
          <w:kern w:val="0"/>
          <w:sz w:val="20"/>
          <w:szCs w:val="20"/>
          <w:lang w:val="en-GB" w:eastAsia="ko-KR"/>
        </w:rPr>
        <w:t>:</w:t>
      </w:r>
    </w:p>
    <w:p w14:paraId="7195829F" w14:textId="26F34DC5" w:rsidR="00727816" w:rsidRPr="00727816" w:rsidRDefault="00727816" w:rsidP="0072781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727816">
        <w:rPr>
          <w:rFonts w:ascii="Times New Roman" w:eastAsia="DengXian" w:hAnsi="Times New Roman" w:cs="Times New Roman"/>
          <w:kern w:val="0"/>
          <w:sz w:val="20"/>
          <w:szCs w:val="20"/>
          <w:lang w:val="en-GB" w:eastAsia="zh-CN"/>
        </w:rPr>
        <w:t>-</w:t>
      </w:r>
      <w:r w:rsidRPr="00727816">
        <w:rPr>
          <w:rFonts w:ascii="Times New Roman" w:eastAsia="DengXian" w:hAnsi="Times New Roman" w:cs="Times New Roman"/>
          <w:kern w:val="0"/>
          <w:sz w:val="20"/>
          <w:szCs w:val="20"/>
          <w:lang w:val="en-GB" w:eastAsia="zh-CN"/>
        </w:rPr>
        <w:tab/>
        <w:t xml:space="preserve">Destination index: </w:t>
      </w:r>
      <w:r w:rsidRPr="00727816">
        <w:rPr>
          <w:rFonts w:ascii="Times New Roman" w:eastAsia="Times New Roman" w:hAnsi="Times New Roman" w:cs="Times New Roman"/>
          <w:kern w:val="0"/>
          <w:sz w:val="20"/>
          <w:szCs w:val="20"/>
          <w:lang w:val="en-GB" w:eastAsia="ja-JP"/>
        </w:rPr>
        <w:t>The Destination Index field identifies the destination. The length of this field is 5 bits.</w:t>
      </w:r>
      <w:r w:rsidRPr="00727816">
        <w:rPr>
          <w:rFonts w:ascii="Times New Roman" w:eastAsia="SimSun" w:hAnsi="Times New Roman" w:cs="Times New Roman"/>
          <w:kern w:val="0"/>
          <w:sz w:val="20"/>
          <w:szCs w:val="20"/>
          <w:lang w:val="en-GB" w:eastAsia="zh-CN"/>
        </w:rPr>
        <w:t xml:space="preserve"> The value is set to one index corresponding to </w:t>
      </w:r>
      <w:r w:rsidRPr="00727816">
        <w:rPr>
          <w:rFonts w:ascii="Times New Roman" w:eastAsia="Times New Roman" w:hAnsi="Times New Roman" w:cs="Times New Roman"/>
          <w:iCs/>
          <w:kern w:val="0"/>
          <w:sz w:val="20"/>
          <w:szCs w:val="20"/>
          <w:lang w:val="en-GB" w:eastAsia="zh-CN"/>
        </w:rPr>
        <w:t>SL destination identity</w:t>
      </w:r>
      <w:r w:rsidRPr="00727816">
        <w:rPr>
          <w:rFonts w:ascii="Times New Roman" w:eastAsia="SimSun" w:hAnsi="Times New Roman" w:cs="Times New Roman"/>
          <w:kern w:val="0"/>
          <w:sz w:val="20"/>
          <w:szCs w:val="20"/>
          <w:lang w:val="en-GB" w:eastAsia="zh-CN"/>
        </w:rPr>
        <w:t xml:space="preserve"> associated to same destination reported in </w:t>
      </w:r>
      <w:r w:rsidRPr="00727816">
        <w:rPr>
          <w:rFonts w:ascii="Times New Roman" w:eastAsia="Times New Roman" w:hAnsi="Times New Roman" w:cs="Times New Roman"/>
          <w:i/>
          <w:iCs/>
          <w:kern w:val="0"/>
          <w:sz w:val="20"/>
          <w:szCs w:val="20"/>
          <w:lang w:val="en-GB" w:eastAsia="zh-CN"/>
        </w:rPr>
        <w:t xml:space="preserve">sl-PosTxResourceReqList </w:t>
      </w:r>
      <w:r w:rsidRPr="00727816">
        <w:rPr>
          <w:rFonts w:ascii="Times New Roman" w:eastAsia="Times New Roman" w:hAnsi="Times New Roman" w:cs="Times New Roman"/>
          <w:iCs/>
          <w:kern w:val="0"/>
          <w:sz w:val="20"/>
          <w:szCs w:val="20"/>
          <w:lang w:val="en-GB" w:eastAsia="zh-CN"/>
        </w:rPr>
        <w:t>if present</w:t>
      </w:r>
      <w:r w:rsidRPr="00727816">
        <w:rPr>
          <w:rFonts w:ascii="Times New Roman" w:eastAsia="Times New Roman" w:hAnsi="Times New Roman" w:cs="Times New Roman"/>
          <w:kern w:val="0"/>
          <w:sz w:val="20"/>
          <w:szCs w:val="20"/>
          <w:lang w:val="en-GB" w:eastAsia="ja-JP"/>
        </w:rPr>
        <w:t>.</w:t>
      </w:r>
      <w:r w:rsidRPr="00727816">
        <w:rPr>
          <w:rFonts w:ascii="Times New Roman" w:eastAsia="SimSun" w:hAnsi="Times New Roman" w:cs="Times New Roman"/>
          <w:kern w:val="0"/>
          <w:sz w:val="20"/>
          <w:szCs w:val="20"/>
          <w:lang w:val="en-GB" w:eastAsia="zh-CN"/>
        </w:rPr>
        <w:t xml:space="preserve"> The value is indexed sequentially from </w:t>
      </w:r>
      <w:r w:rsidRPr="00727816">
        <w:rPr>
          <w:rFonts w:ascii="Times New Roman" w:eastAsia="Times New Roman" w:hAnsi="Times New Roman" w:cs="Times New Roman"/>
          <w:kern w:val="0"/>
          <w:sz w:val="20"/>
          <w:szCs w:val="20"/>
          <w:lang w:val="en-GB" w:eastAsia="ja-JP"/>
        </w:rPr>
        <w:t xml:space="preserve">0 </w:t>
      </w:r>
      <w:r w:rsidRPr="00727816">
        <w:rPr>
          <w:rFonts w:ascii="Times New Roman" w:eastAsia="Times New Roman" w:hAnsi="Times New Roman" w:cs="Times New Roman"/>
          <w:kern w:val="0"/>
          <w:sz w:val="20"/>
          <w:szCs w:val="20"/>
          <w:lang w:val="en-GB" w:eastAsia="zh-CN"/>
        </w:rPr>
        <w:t xml:space="preserve">in the same </w:t>
      </w:r>
      <w:r w:rsidRPr="00727816">
        <w:rPr>
          <w:rFonts w:ascii="Times New Roman" w:eastAsia="Times New Roman" w:hAnsi="Times New Roman" w:cs="Times New Roman"/>
          <w:kern w:val="0"/>
          <w:sz w:val="20"/>
          <w:szCs w:val="20"/>
          <w:lang w:val="en-GB" w:eastAsia="ko-KR"/>
        </w:rPr>
        <w:t xml:space="preserve">ascending </w:t>
      </w:r>
      <w:r w:rsidRPr="00727816">
        <w:rPr>
          <w:rFonts w:ascii="Times New Roman" w:eastAsia="Times New Roman" w:hAnsi="Times New Roman" w:cs="Times New Roman"/>
          <w:kern w:val="0"/>
          <w:sz w:val="20"/>
          <w:szCs w:val="20"/>
          <w:lang w:val="en-GB" w:eastAsia="zh-CN"/>
        </w:rPr>
        <w:t xml:space="preserve">order of </w:t>
      </w:r>
      <w:r w:rsidRPr="00727816">
        <w:rPr>
          <w:rFonts w:ascii="Times New Roman" w:eastAsia="Times New Roman" w:hAnsi="Times New Roman" w:cs="Times New Roman"/>
          <w:iCs/>
          <w:kern w:val="0"/>
          <w:sz w:val="20"/>
          <w:szCs w:val="20"/>
          <w:lang w:val="en-GB" w:eastAsia="zh-CN"/>
        </w:rPr>
        <w:t>SL destination identity</w:t>
      </w:r>
      <w:r w:rsidRPr="00727816">
        <w:rPr>
          <w:rFonts w:ascii="Times New Roman" w:eastAsia="Times New Roman" w:hAnsi="Times New Roman" w:cs="Times New Roman"/>
          <w:kern w:val="0"/>
          <w:sz w:val="20"/>
          <w:szCs w:val="20"/>
          <w:lang w:val="en-GB" w:eastAsia="zh-CN"/>
        </w:rPr>
        <w:t xml:space="preserve"> in </w:t>
      </w:r>
      <w:r w:rsidRPr="00727816">
        <w:rPr>
          <w:rFonts w:ascii="Times New Roman" w:eastAsia="Times New Roman" w:hAnsi="Times New Roman" w:cs="Times New Roman"/>
          <w:i/>
          <w:iCs/>
          <w:kern w:val="0"/>
          <w:sz w:val="20"/>
          <w:szCs w:val="20"/>
          <w:lang w:val="en-GB" w:eastAsia="zh-CN"/>
        </w:rPr>
        <w:t xml:space="preserve">sl-PosTxResourceReqList </w:t>
      </w:r>
      <w:r w:rsidRPr="00727816">
        <w:rPr>
          <w:rFonts w:ascii="Times New Roman" w:eastAsia="Times New Roman" w:hAnsi="Times New Roman" w:cs="Times New Roman"/>
          <w:kern w:val="0"/>
          <w:sz w:val="20"/>
          <w:szCs w:val="20"/>
          <w:lang w:val="en-GB" w:eastAsia="zh-CN"/>
        </w:rPr>
        <w:t xml:space="preserve">as </w:t>
      </w:r>
      <w:r w:rsidRPr="00727816">
        <w:rPr>
          <w:rFonts w:ascii="Times New Roman" w:eastAsia="SimSun" w:hAnsi="Times New Roman" w:cs="Times New Roman"/>
          <w:kern w:val="0"/>
          <w:sz w:val="20"/>
          <w:szCs w:val="20"/>
          <w:lang w:val="en-GB" w:eastAsia="zh-CN"/>
        </w:rPr>
        <w:t>specified in TS 38.331 [5]</w:t>
      </w:r>
      <w:del w:id="30" w:author="ASUSTeK-Xinra" w:date="2024-02-06T16:35:00Z">
        <w:r w:rsidRPr="00727816" w:rsidDel="00727816">
          <w:rPr>
            <w:rFonts w:ascii="Times New Roman" w:eastAsia="Times New Roman" w:hAnsi="Times New Roman" w:cs="Times New Roman"/>
            <w:kern w:val="0"/>
            <w:sz w:val="20"/>
            <w:szCs w:val="20"/>
            <w:lang w:val="en-GB" w:eastAsia="zh-CN"/>
          </w:rPr>
          <w:delText xml:space="preserve">. When multiple lists are reported, the value is indexed sequentially across all the lists in the same order as presented in </w:delText>
        </w:r>
        <w:r w:rsidRPr="00727816" w:rsidDel="00727816">
          <w:rPr>
            <w:rFonts w:ascii="Times New Roman" w:eastAsia="Times New Roman" w:hAnsi="Times New Roman" w:cs="Times New Roman"/>
            <w:i/>
            <w:iCs/>
            <w:kern w:val="0"/>
            <w:sz w:val="20"/>
            <w:szCs w:val="20"/>
            <w:lang w:val="en-GB" w:eastAsia="zh-CN"/>
          </w:rPr>
          <w:delText>SidelinkUEInformaitonNR</w:delText>
        </w:r>
        <w:r w:rsidRPr="00727816" w:rsidDel="00727816">
          <w:rPr>
            <w:rFonts w:ascii="Times New Roman" w:eastAsia="Times New Roman" w:hAnsi="Times New Roman" w:cs="Times New Roman"/>
            <w:kern w:val="0"/>
            <w:sz w:val="20"/>
            <w:szCs w:val="20"/>
            <w:lang w:val="en-GB" w:eastAsia="zh-CN"/>
          </w:rPr>
          <w:delText xml:space="preserve"> message</w:delText>
        </w:r>
      </w:del>
      <w:r w:rsidRPr="00727816">
        <w:rPr>
          <w:rFonts w:ascii="Times New Roman" w:eastAsia="Times New Roman" w:hAnsi="Times New Roman" w:cs="Times New Roman"/>
          <w:kern w:val="0"/>
          <w:sz w:val="20"/>
          <w:szCs w:val="20"/>
          <w:lang w:val="en-GB" w:eastAsia="zh-CN"/>
        </w:rPr>
        <w:t>;</w:t>
      </w:r>
    </w:p>
    <w:p w14:paraId="0FC0FA90" w14:textId="77777777" w:rsidR="00727816" w:rsidRPr="00727816" w:rsidRDefault="00727816" w:rsidP="00727816">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727816">
        <w:rPr>
          <w:rFonts w:ascii="Times New Roman" w:eastAsia="DengXian" w:hAnsi="Times New Roman" w:cs="Times New Roman"/>
          <w:kern w:val="0"/>
          <w:sz w:val="20"/>
          <w:szCs w:val="20"/>
          <w:lang w:val="en-GB" w:eastAsia="zh-CN"/>
        </w:rPr>
        <w:t>-</w:t>
      </w:r>
      <w:r w:rsidRPr="00727816">
        <w:rPr>
          <w:rFonts w:ascii="Times New Roman" w:eastAsia="DengXian" w:hAnsi="Times New Roman" w:cs="Times New Roman"/>
          <w:kern w:val="0"/>
          <w:sz w:val="20"/>
          <w:szCs w:val="20"/>
          <w:lang w:val="en-GB" w:eastAsia="zh-CN"/>
        </w:rPr>
        <w:tab/>
        <w:t>Priority: Priority of pending SL-PRS transmission. The length of this field is 3 bits.</w:t>
      </w:r>
    </w:p>
    <w:p w14:paraId="79590FE5" w14:textId="77777777" w:rsidR="00727816" w:rsidRPr="00727816" w:rsidRDefault="00727816" w:rsidP="00727816">
      <w:pPr>
        <w:keepNext/>
        <w:keepLines/>
        <w:widowControl/>
        <w:overflowPunct w:val="0"/>
        <w:autoSpaceDE w:val="0"/>
        <w:autoSpaceDN w:val="0"/>
        <w:adjustRightInd w:val="0"/>
        <w:spacing w:before="60" w:after="180"/>
        <w:jc w:val="center"/>
        <w:textAlignment w:val="baseline"/>
        <w:rPr>
          <w:rFonts w:ascii="Arial" w:eastAsia="DengXian" w:hAnsi="Arial" w:cs="Times New Roman"/>
          <w:b/>
          <w:kern w:val="0"/>
          <w:sz w:val="20"/>
          <w:szCs w:val="20"/>
          <w:lang w:val="en-GB" w:eastAsia="zh-CN"/>
        </w:rPr>
      </w:pPr>
      <w:r w:rsidRPr="00727816">
        <w:rPr>
          <w:rFonts w:ascii="Arial" w:eastAsia="Times New Roman" w:hAnsi="Arial" w:cs="Times New Roman"/>
          <w:b/>
          <w:kern w:val="0"/>
          <w:sz w:val="20"/>
          <w:szCs w:val="20"/>
          <w:lang w:val="en-GB" w:eastAsia="ja-JP"/>
        </w:rPr>
        <w:object w:dxaOrig="5715" w:dyaOrig="2745" w14:anchorId="4DCFA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137.15pt" o:ole="">
            <v:imagedata r:id="rId8" o:title=""/>
          </v:shape>
          <o:OLEObject Type="Embed" ProgID="Visio.Drawing.15" ShapeID="_x0000_i1025" DrawAspect="Content" ObjectID="_1769585688" r:id="rId9"/>
        </w:object>
      </w:r>
    </w:p>
    <w:p w14:paraId="68C3BD20" w14:textId="77777777" w:rsidR="00727816" w:rsidRPr="00727816" w:rsidRDefault="00727816" w:rsidP="00727816">
      <w:pPr>
        <w:keepLines/>
        <w:widowControl/>
        <w:overflowPunct w:val="0"/>
        <w:autoSpaceDE w:val="0"/>
        <w:autoSpaceDN w:val="0"/>
        <w:adjustRightInd w:val="0"/>
        <w:spacing w:after="240"/>
        <w:jc w:val="center"/>
        <w:textAlignment w:val="baseline"/>
        <w:rPr>
          <w:rFonts w:ascii="Arial" w:eastAsia="Times New Roman" w:hAnsi="Arial" w:cs="Times New Roman"/>
          <w:b/>
          <w:noProof/>
          <w:kern w:val="0"/>
          <w:sz w:val="20"/>
          <w:szCs w:val="20"/>
          <w:lang w:val="en-GB" w:eastAsia="ja-JP"/>
        </w:rPr>
      </w:pPr>
      <w:r w:rsidRPr="00727816">
        <w:rPr>
          <w:rFonts w:ascii="Arial" w:eastAsia="Times New Roman" w:hAnsi="Arial" w:cs="Times New Roman"/>
          <w:b/>
          <w:noProof/>
          <w:kern w:val="0"/>
          <w:sz w:val="20"/>
          <w:szCs w:val="20"/>
          <w:lang w:val="en-GB" w:eastAsia="ja-JP"/>
        </w:rPr>
        <w:t>Figure 6.1.3.74-1: SL-PRS Resource Request MAC control element</w:t>
      </w:r>
    </w:p>
    <w:p w14:paraId="33EF5B32" w14:textId="77777777" w:rsidR="00727816" w:rsidRPr="00F85668" w:rsidRDefault="00727816" w:rsidP="00F85668">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p>
    <w:sectPr w:rsidR="00727816" w:rsidRPr="00F85668"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A2726" w14:textId="77777777" w:rsidR="006B399E" w:rsidRDefault="006B399E" w:rsidP="006105B4">
      <w:r>
        <w:separator/>
      </w:r>
    </w:p>
  </w:endnote>
  <w:endnote w:type="continuationSeparator" w:id="0">
    <w:p w14:paraId="2BB5C280" w14:textId="77777777" w:rsidR="006B399E" w:rsidRDefault="006B399E"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D5F12" w14:textId="77777777" w:rsidR="006B399E" w:rsidRDefault="006B399E" w:rsidP="006105B4">
      <w:r>
        <w:separator/>
      </w:r>
    </w:p>
  </w:footnote>
  <w:footnote w:type="continuationSeparator" w:id="0">
    <w:p w14:paraId="75247E13" w14:textId="77777777" w:rsidR="006B399E" w:rsidRDefault="006B399E"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C7D0D"/>
    <w:multiLevelType w:val="hybridMultilevel"/>
    <w:tmpl w:val="71DEA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74090"/>
    <w:multiLevelType w:val="hybridMultilevel"/>
    <w:tmpl w:val="3D64AAB6"/>
    <w:lvl w:ilvl="0" w:tplc="54780B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5"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6" w15:restartNumberingAfterBreak="0">
    <w:nsid w:val="330C2021"/>
    <w:multiLevelType w:val="hybridMultilevel"/>
    <w:tmpl w:val="2E90D68C"/>
    <w:lvl w:ilvl="0" w:tplc="AA063B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F537B"/>
    <w:multiLevelType w:val="hybridMultilevel"/>
    <w:tmpl w:val="C55E4C5C"/>
    <w:lvl w:ilvl="0" w:tplc="4A2E5D0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2"/>
  </w:num>
  <w:num w:numId="3">
    <w:abstractNumId w:val="9"/>
  </w:num>
  <w:num w:numId="4">
    <w:abstractNumId w:val="28"/>
  </w:num>
  <w:num w:numId="5">
    <w:abstractNumId w:val="7"/>
  </w:num>
  <w:num w:numId="6">
    <w:abstractNumId w:val="11"/>
  </w:num>
  <w:num w:numId="7">
    <w:abstractNumId w:val="31"/>
  </w:num>
  <w:num w:numId="8">
    <w:abstractNumId w:val="40"/>
  </w:num>
  <w:num w:numId="9">
    <w:abstractNumId w:val="13"/>
  </w:num>
  <w:num w:numId="10">
    <w:abstractNumId w:val="18"/>
  </w:num>
  <w:num w:numId="11">
    <w:abstractNumId w:val="2"/>
  </w:num>
  <w:num w:numId="12">
    <w:abstractNumId w:val="41"/>
  </w:num>
  <w:num w:numId="13">
    <w:abstractNumId w:val="39"/>
  </w:num>
  <w:num w:numId="14">
    <w:abstractNumId w:val="20"/>
  </w:num>
  <w:num w:numId="15">
    <w:abstractNumId w:val="21"/>
  </w:num>
  <w:num w:numId="16">
    <w:abstractNumId w:val="29"/>
  </w:num>
  <w:num w:numId="17">
    <w:abstractNumId w:val="15"/>
  </w:num>
  <w:num w:numId="18">
    <w:abstractNumId w:val="2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0"/>
  </w:num>
  <w:num w:numId="22">
    <w:abstractNumId w:val="27"/>
  </w:num>
  <w:num w:numId="23">
    <w:abstractNumId w:val="24"/>
  </w:num>
  <w:num w:numId="24">
    <w:abstractNumId w:val="17"/>
  </w:num>
  <w:num w:numId="25">
    <w:abstractNumId w:val="5"/>
  </w:num>
  <w:num w:numId="26">
    <w:abstractNumId w:val="38"/>
  </w:num>
  <w:num w:numId="27">
    <w:abstractNumId w:val="3"/>
  </w:num>
  <w:num w:numId="28">
    <w:abstractNumId w:val="37"/>
  </w:num>
  <w:num w:numId="29">
    <w:abstractNumId w:val="22"/>
  </w:num>
  <w:num w:numId="30">
    <w:abstractNumId w:val="26"/>
  </w:num>
  <w:num w:numId="31">
    <w:abstractNumId w:val="4"/>
  </w:num>
  <w:num w:numId="32">
    <w:abstractNumId w:val="33"/>
  </w:num>
  <w:num w:numId="33">
    <w:abstractNumId w:val="34"/>
  </w:num>
  <w:num w:numId="34">
    <w:abstractNumId w:val="36"/>
  </w:num>
  <w:num w:numId="35">
    <w:abstractNumId w:val="1"/>
  </w:num>
  <w:num w:numId="36">
    <w:abstractNumId w:val="23"/>
  </w:num>
  <w:num w:numId="37">
    <w:abstractNumId w:val="14"/>
  </w:num>
  <w:num w:numId="38">
    <w:abstractNumId w:val="32"/>
  </w:num>
  <w:num w:numId="39">
    <w:abstractNumId w:val="0"/>
  </w:num>
  <w:num w:numId="40">
    <w:abstractNumId w:val="35"/>
  </w:num>
  <w:num w:numId="41">
    <w:abstractNumId w:val="12"/>
  </w:num>
  <w:num w:numId="42">
    <w:abstractNumId w:val="8"/>
  </w:num>
  <w:num w:numId="43">
    <w:abstractNumId w:val="16"/>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1E5D"/>
    <w:rsid w:val="0000347E"/>
    <w:rsid w:val="00004F13"/>
    <w:rsid w:val="00005733"/>
    <w:rsid w:val="00010878"/>
    <w:rsid w:val="00011F9F"/>
    <w:rsid w:val="0001281D"/>
    <w:rsid w:val="0001501F"/>
    <w:rsid w:val="000159F9"/>
    <w:rsid w:val="00040172"/>
    <w:rsid w:val="00040178"/>
    <w:rsid w:val="000414E1"/>
    <w:rsid w:val="0004178E"/>
    <w:rsid w:val="0004286C"/>
    <w:rsid w:val="00044711"/>
    <w:rsid w:val="00044F6B"/>
    <w:rsid w:val="000450B9"/>
    <w:rsid w:val="00046638"/>
    <w:rsid w:val="0005193D"/>
    <w:rsid w:val="0005250E"/>
    <w:rsid w:val="000569F6"/>
    <w:rsid w:val="00061C41"/>
    <w:rsid w:val="00066510"/>
    <w:rsid w:val="00066A7D"/>
    <w:rsid w:val="0006743D"/>
    <w:rsid w:val="000677CE"/>
    <w:rsid w:val="0007040F"/>
    <w:rsid w:val="000707B1"/>
    <w:rsid w:val="000711D7"/>
    <w:rsid w:val="00071D28"/>
    <w:rsid w:val="000727EB"/>
    <w:rsid w:val="00073659"/>
    <w:rsid w:val="00073733"/>
    <w:rsid w:val="000748F9"/>
    <w:rsid w:val="00081A06"/>
    <w:rsid w:val="00081D90"/>
    <w:rsid w:val="00084BDD"/>
    <w:rsid w:val="00090357"/>
    <w:rsid w:val="0009112D"/>
    <w:rsid w:val="0009264D"/>
    <w:rsid w:val="00092BCD"/>
    <w:rsid w:val="0009394A"/>
    <w:rsid w:val="000954DC"/>
    <w:rsid w:val="000A1941"/>
    <w:rsid w:val="000A498C"/>
    <w:rsid w:val="000A5362"/>
    <w:rsid w:val="000A63D9"/>
    <w:rsid w:val="000A6CCB"/>
    <w:rsid w:val="000A6FE6"/>
    <w:rsid w:val="000A78B6"/>
    <w:rsid w:val="000B0AF9"/>
    <w:rsid w:val="000B1D1F"/>
    <w:rsid w:val="000B1DEC"/>
    <w:rsid w:val="000B1FC0"/>
    <w:rsid w:val="000B30FE"/>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49A3"/>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834"/>
    <w:rsid w:val="00105D21"/>
    <w:rsid w:val="00106249"/>
    <w:rsid w:val="00106806"/>
    <w:rsid w:val="00106C5F"/>
    <w:rsid w:val="001105D5"/>
    <w:rsid w:val="0011174E"/>
    <w:rsid w:val="001146DC"/>
    <w:rsid w:val="001159CE"/>
    <w:rsid w:val="00116BFC"/>
    <w:rsid w:val="00117894"/>
    <w:rsid w:val="001212F4"/>
    <w:rsid w:val="00125CCE"/>
    <w:rsid w:val="00125F74"/>
    <w:rsid w:val="0012753E"/>
    <w:rsid w:val="0013152C"/>
    <w:rsid w:val="00135771"/>
    <w:rsid w:val="0013656B"/>
    <w:rsid w:val="00137DBB"/>
    <w:rsid w:val="00141497"/>
    <w:rsid w:val="00145EC1"/>
    <w:rsid w:val="0014611E"/>
    <w:rsid w:val="00150C57"/>
    <w:rsid w:val="00152BA6"/>
    <w:rsid w:val="0015389C"/>
    <w:rsid w:val="00154298"/>
    <w:rsid w:val="0015497A"/>
    <w:rsid w:val="00156151"/>
    <w:rsid w:val="00164366"/>
    <w:rsid w:val="0017645C"/>
    <w:rsid w:val="001801E4"/>
    <w:rsid w:val="00181A64"/>
    <w:rsid w:val="001828EE"/>
    <w:rsid w:val="00185DA7"/>
    <w:rsid w:val="00186F60"/>
    <w:rsid w:val="00191542"/>
    <w:rsid w:val="00192BFC"/>
    <w:rsid w:val="00193AF2"/>
    <w:rsid w:val="00194100"/>
    <w:rsid w:val="0019436E"/>
    <w:rsid w:val="00195577"/>
    <w:rsid w:val="00195604"/>
    <w:rsid w:val="001A22E6"/>
    <w:rsid w:val="001A2B6A"/>
    <w:rsid w:val="001A719D"/>
    <w:rsid w:val="001A7AE5"/>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6E6B"/>
    <w:rsid w:val="001F00B9"/>
    <w:rsid w:val="001F1AF7"/>
    <w:rsid w:val="001F231C"/>
    <w:rsid w:val="001F2CB1"/>
    <w:rsid w:val="00200F52"/>
    <w:rsid w:val="002016CE"/>
    <w:rsid w:val="00210D12"/>
    <w:rsid w:val="002115F5"/>
    <w:rsid w:val="00211899"/>
    <w:rsid w:val="002118CD"/>
    <w:rsid w:val="0021450D"/>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486"/>
    <w:rsid w:val="002575DF"/>
    <w:rsid w:val="002606A6"/>
    <w:rsid w:val="00262AB5"/>
    <w:rsid w:val="002631A6"/>
    <w:rsid w:val="00267FA7"/>
    <w:rsid w:val="00271C58"/>
    <w:rsid w:val="00272A07"/>
    <w:rsid w:val="00273A8B"/>
    <w:rsid w:val="0027554B"/>
    <w:rsid w:val="00280EF6"/>
    <w:rsid w:val="00281682"/>
    <w:rsid w:val="00282FF4"/>
    <w:rsid w:val="0028541E"/>
    <w:rsid w:val="00285DDD"/>
    <w:rsid w:val="00293699"/>
    <w:rsid w:val="00294304"/>
    <w:rsid w:val="002948D1"/>
    <w:rsid w:val="00294C20"/>
    <w:rsid w:val="002A03B3"/>
    <w:rsid w:val="002A1BA5"/>
    <w:rsid w:val="002A5C2D"/>
    <w:rsid w:val="002A78B0"/>
    <w:rsid w:val="002B3BD1"/>
    <w:rsid w:val="002B405C"/>
    <w:rsid w:val="002C05D4"/>
    <w:rsid w:val="002C11C3"/>
    <w:rsid w:val="002C7BF3"/>
    <w:rsid w:val="002D1A8F"/>
    <w:rsid w:val="002D334D"/>
    <w:rsid w:val="002D4867"/>
    <w:rsid w:val="002D4F4E"/>
    <w:rsid w:val="002E269F"/>
    <w:rsid w:val="002E3B62"/>
    <w:rsid w:val="002E4679"/>
    <w:rsid w:val="002E5AB3"/>
    <w:rsid w:val="002E5C12"/>
    <w:rsid w:val="002E5EF1"/>
    <w:rsid w:val="002E7D35"/>
    <w:rsid w:val="002E7F1F"/>
    <w:rsid w:val="002F2E6A"/>
    <w:rsid w:val="002F2FAA"/>
    <w:rsid w:val="002F3526"/>
    <w:rsid w:val="003004EA"/>
    <w:rsid w:val="00301248"/>
    <w:rsid w:val="00301F5C"/>
    <w:rsid w:val="0030224E"/>
    <w:rsid w:val="003030B4"/>
    <w:rsid w:val="0030486E"/>
    <w:rsid w:val="00304AA5"/>
    <w:rsid w:val="00311AFF"/>
    <w:rsid w:val="00314754"/>
    <w:rsid w:val="00314DF8"/>
    <w:rsid w:val="003153E2"/>
    <w:rsid w:val="0032054A"/>
    <w:rsid w:val="00320F4B"/>
    <w:rsid w:val="00324C36"/>
    <w:rsid w:val="003273B8"/>
    <w:rsid w:val="003273EB"/>
    <w:rsid w:val="00327A4C"/>
    <w:rsid w:val="003320AE"/>
    <w:rsid w:val="003336CF"/>
    <w:rsid w:val="00334050"/>
    <w:rsid w:val="00336888"/>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93010"/>
    <w:rsid w:val="00393348"/>
    <w:rsid w:val="00395502"/>
    <w:rsid w:val="00396CE3"/>
    <w:rsid w:val="003A1688"/>
    <w:rsid w:val="003A3F0D"/>
    <w:rsid w:val="003A440A"/>
    <w:rsid w:val="003A4FEE"/>
    <w:rsid w:val="003A65FF"/>
    <w:rsid w:val="003A6785"/>
    <w:rsid w:val="003A67B9"/>
    <w:rsid w:val="003A7075"/>
    <w:rsid w:val="003B01D5"/>
    <w:rsid w:val="003B1668"/>
    <w:rsid w:val="003B23F3"/>
    <w:rsid w:val="003B3EFD"/>
    <w:rsid w:val="003B4FAD"/>
    <w:rsid w:val="003B56FD"/>
    <w:rsid w:val="003B5A2D"/>
    <w:rsid w:val="003B5FC2"/>
    <w:rsid w:val="003B6F44"/>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D7EDA"/>
    <w:rsid w:val="003E10CF"/>
    <w:rsid w:val="003E162D"/>
    <w:rsid w:val="003E183D"/>
    <w:rsid w:val="003E28D5"/>
    <w:rsid w:val="003E5F07"/>
    <w:rsid w:val="003E634C"/>
    <w:rsid w:val="003E692C"/>
    <w:rsid w:val="003F0257"/>
    <w:rsid w:val="003F0418"/>
    <w:rsid w:val="003F22FE"/>
    <w:rsid w:val="003F35E8"/>
    <w:rsid w:val="003F40A5"/>
    <w:rsid w:val="003F422D"/>
    <w:rsid w:val="003F577E"/>
    <w:rsid w:val="003F5E2E"/>
    <w:rsid w:val="003F61EC"/>
    <w:rsid w:val="003F6202"/>
    <w:rsid w:val="003F6CD7"/>
    <w:rsid w:val="003F7166"/>
    <w:rsid w:val="003F719E"/>
    <w:rsid w:val="00400BCB"/>
    <w:rsid w:val="00402949"/>
    <w:rsid w:val="00404D76"/>
    <w:rsid w:val="00404F50"/>
    <w:rsid w:val="0040649A"/>
    <w:rsid w:val="00407D07"/>
    <w:rsid w:val="0041101E"/>
    <w:rsid w:val="004110B1"/>
    <w:rsid w:val="004115A4"/>
    <w:rsid w:val="00413D82"/>
    <w:rsid w:val="00415320"/>
    <w:rsid w:val="0041794C"/>
    <w:rsid w:val="00420C16"/>
    <w:rsid w:val="00422F80"/>
    <w:rsid w:val="00424E05"/>
    <w:rsid w:val="00431916"/>
    <w:rsid w:val="00431964"/>
    <w:rsid w:val="004331E1"/>
    <w:rsid w:val="004336D3"/>
    <w:rsid w:val="00434565"/>
    <w:rsid w:val="004441CD"/>
    <w:rsid w:val="004446B5"/>
    <w:rsid w:val="00445581"/>
    <w:rsid w:val="00446C10"/>
    <w:rsid w:val="00446E7B"/>
    <w:rsid w:val="00451189"/>
    <w:rsid w:val="004514A2"/>
    <w:rsid w:val="00453831"/>
    <w:rsid w:val="0045530B"/>
    <w:rsid w:val="00456D2E"/>
    <w:rsid w:val="004604E8"/>
    <w:rsid w:val="004628A0"/>
    <w:rsid w:val="00462905"/>
    <w:rsid w:val="00464239"/>
    <w:rsid w:val="00464A39"/>
    <w:rsid w:val="004669CA"/>
    <w:rsid w:val="004704C3"/>
    <w:rsid w:val="0047085F"/>
    <w:rsid w:val="00471A55"/>
    <w:rsid w:val="00472E8D"/>
    <w:rsid w:val="00474533"/>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693"/>
    <w:rsid w:val="00497D5E"/>
    <w:rsid w:val="004A04F3"/>
    <w:rsid w:val="004A0D6A"/>
    <w:rsid w:val="004A1725"/>
    <w:rsid w:val="004A49F9"/>
    <w:rsid w:val="004A56B2"/>
    <w:rsid w:val="004A667F"/>
    <w:rsid w:val="004A699F"/>
    <w:rsid w:val="004A6A03"/>
    <w:rsid w:val="004B1A82"/>
    <w:rsid w:val="004B4F56"/>
    <w:rsid w:val="004B6DCD"/>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F156E"/>
    <w:rsid w:val="004F1613"/>
    <w:rsid w:val="004F2A6C"/>
    <w:rsid w:val="004F6195"/>
    <w:rsid w:val="004F6616"/>
    <w:rsid w:val="005005B4"/>
    <w:rsid w:val="00500F60"/>
    <w:rsid w:val="005017BA"/>
    <w:rsid w:val="005028CA"/>
    <w:rsid w:val="00502FA8"/>
    <w:rsid w:val="0050707C"/>
    <w:rsid w:val="005161B1"/>
    <w:rsid w:val="00520050"/>
    <w:rsid w:val="00520861"/>
    <w:rsid w:val="005214B6"/>
    <w:rsid w:val="00521FEA"/>
    <w:rsid w:val="00522496"/>
    <w:rsid w:val="00526364"/>
    <w:rsid w:val="00526528"/>
    <w:rsid w:val="00527CF1"/>
    <w:rsid w:val="00536AE1"/>
    <w:rsid w:val="00540CAF"/>
    <w:rsid w:val="0054248B"/>
    <w:rsid w:val="005432B9"/>
    <w:rsid w:val="00543B70"/>
    <w:rsid w:val="005532C9"/>
    <w:rsid w:val="0055423F"/>
    <w:rsid w:val="00556373"/>
    <w:rsid w:val="0055704F"/>
    <w:rsid w:val="00562EDE"/>
    <w:rsid w:val="005637D8"/>
    <w:rsid w:val="005711E8"/>
    <w:rsid w:val="00571217"/>
    <w:rsid w:val="005713E4"/>
    <w:rsid w:val="00576CF2"/>
    <w:rsid w:val="00576D54"/>
    <w:rsid w:val="00580101"/>
    <w:rsid w:val="00584AB1"/>
    <w:rsid w:val="00590D1E"/>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0F2"/>
    <w:rsid w:val="005C168E"/>
    <w:rsid w:val="005C2553"/>
    <w:rsid w:val="005C73A1"/>
    <w:rsid w:val="005D0C44"/>
    <w:rsid w:val="005D11FC"/>
    <w:rsid w:val="005D1433"/>
    <w:rsid w:val="005D18BD"/>
    <w:rsid w:val="005D377C"/>
    <w:rsid w:val="005D52D9"/>
    <w:rsid w:val="005D55AA"/>
    <w:rsid w:val="005D5F2C"/>
    <w:rsid w:val="005D6234"/>
    <w:rsid w:val="005D79D9"/>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4A29"/>
    <w:rsid w:val="00606FE1"/>
    <w:rsid w:val="006105B4"/>
    <w:rsid w:val="00610E26"/>
    <w:rsid w:val="00611AE1"/>
    <w:rsid w:val="00611DAA"/>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4C47"/>
    <w:rsid w:val="00634FFE"/>
    <w:rsid w:val="006421E5"/>
    <w:rsid w:val="00642CAD"/>
    <w:rsid w:val="00643C6C"/>
    <w:rsid w:val="00645BA8"/>
    <w:rsid w:val="00650D57"/>
    <w:rsid w:val="0065126E"/>
    <w:rsid w:val="006512B7"/>
    <w:rsid w:val="00651B84"/>
    <w:rsid w:val="00655457"/>
    <w:rsid w:val="00655FF7"/>
    <w:rsid w:val="0065700A"/>
    <w:rsid w:val="00657D40"/>
    <w:rsid w:val="00661612"/>
    <w:rsid w:val="0066200D"/>
    <w:rsid w:val="006624BB"/>
    <w:rsid w:val="0067217B"/>
    <w:rsid w:val="00673110"/>
    <w:rsid w:val="00673590"/>
    <w:rsid w:val="00673B44"/>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2C6"/>
    <w:rsid w:val="006949EC"/>
    <w:rsid w:val="00695FC1"/>
    <w:rsid w:val="00696DD7"/>
    <w:rsid w:val="006A1CEE"/>
    <w:rsid w:val="006A1D44"/>
    <w:rsid w:val="006A26C2"/>
    <w:rsid w:val="006A4145"/>
    <w:rsid w:val="006A67F9"/>
    <w:rsid w:val="006A71C6"/>
    <w:rsid w:val="006A774A"/>
    <w:rsid w:val="006B2C3A"/>
    <w:rsid w:val="006B399E"/>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F63"/>
    <w:rsid w:val="006E5843"/>
    <w:rsid w:val="006F18B9"/>
    <w:rsid w:val="006F4AED"/>
    <w:rsid w:val="006F5E08"/>
    <w:rsid w:val="006F6940"/>
    <w:rsid w:val="00701D8E"/>
    <w:rsid w:val="00702606"/>
    <w:rsid w:val="00702EEC"/>
    <w:rsid w:val="00705B22"/>
    <w:rsid w:val="00710DA1"/>
    <w:rsid w:val="00711181"/>
    <w:rsid w:val="007137F8"/>
    <w:rsid w:val="00713A23"/>
    <w:rsid w:val="00714B70"/>
    <w:rsid w:val="0071541F"/>
    <w:rsid w:val="00724A7D"/>
    <w:rsid w:val="007250D2"/>
    <w:rsid w:val="00725377"/>
    <w:rsid w:val="0072614D"/>
    <w:rsid w:val="00726E72"/>
    <w:rsid w:val="00727816"/>
    <w:rsid w:val="0073075C"/>
    <w:rsid w:val="00731CA3"/>
    <w:rsid w:val="0073299B"/>
    <w:rsid w:val="007354CC"/>
    <w:rsid w:val="0073725B"/>
    <w:rsid w:val="00737886"/>
    <w:rsid w:val="00737E7B"/>
    <w:rsid w:val="0074098A"/>
    <w:rsid w:val="00741C62"/>
    <w:rsid w:val="00741D1D"/>
    <w:rsid w:val="00746378"/>
    <w:rsid w:val="00746B0F"/>
    <w:rsid w:val="00746FA7"/>
    <w:rsid w:val="007470CE"/>
    <w:rsid w:val="007476CA"/>
    <w:rsid w:val="007526FF"/>
    <w:rsid w:val="00752BCB"/>
    <w:rsid w:val="007613AC"/>
    <w:rsid w:val="00761948"/>
    <w:rsid w:val="0076363D"/>
    <w:rsid w:val="00763698"/>
    <w:rsid w:val="0076431A"/>
    <w:rsid w:val="00767D4A"/>
    <w:rsid w:val="00767F4D"/>
    <w:rsid w:val="0077053B"/>
    <w:rsid w:val="007729D8"/>
    <w:rsid w:val="00774BD9"/>
    <w:rsid w:val="00775C4B"/>
    <w:rsid w:val="00777927"/>
    <w:rsid w:val="00781810"/>
    <w:rsid w:val="00781BD8"/>
    <w:rsid w:val="00781E50"/>
    <w:rsid w:val="00783C60"/>
    <w:rsid w:val="007842AD"/>
    <w:rsid w:val="00785039"/>
    <w:rsid w:val="00786389"/>
    <w:rsid w:val="00793A14"/>
    <w:rsid w:val="007943D8"/>
    <w:rsid w:val="00794455"/>
    <w:rsid w:val="00794D7F"/>
    <w:rsid w:val="00794EC9"/>
    <w:rsid w:val="00796D11"/>
    <w:rsid w:val="007A19B0"/>
    <w:rsid w:val="007A5615"/>
    <w:rsid w:val="007A5674"/>
    <w:rsid w:val="007A76E8"/>
    <w:rsid w:val="007B02AA"/>
    <w:rsid w:val="007B2CBF"/>
    <w:rsid w:val="007B2D36"/>
    <w:rsid w:val="007B69FF"/>
    <w:rsid w:val="007C0473"/>
    <w:rsid w:val="007C128C"/>
    <w:rsid w:val="007C423B"/>
    <w:rsid w:val="007C4918"/>
    <w:rsid w:val="007C671C"/>
    <w:rsid w:val="007C7A77"/>
    <w:rsid w:val="007D2990"/>
    <w:rsid w:val="007D3ACC"/>
    <w:rsid w:val="007E2B31"/>
    <w:rsid w:val="007E4323"/>
    <w:rsid w:val="007E7E19"/>
    <w:rsid w:val="007F1433"/>
    <w:rsid w:val="007F16A6"/>
    <w:rsid w:val="007F1AD0"/>
    <w:rsid w:val="007F32F7"/>
    <w:rsid w:val="00801419"/>
    <w:rsid w:val="00802905"/>
    <w:rsid w:val="00802997"/>
    <w:rsid w:val="00802D26"/>
    <w:rsid w:val="008038D8"/>
    <w:rsid w:val="00804FA9"/>
    <w:rsid w:val="00810B7D"/>
    <w:rsid w:val="00810DE6"/>
    <w:rsid w:val="0081158E"/>
    <w:rsid w:val="008136D5"/>
    <w:rsid w:val="008179B0"/>
    <w:rsid w:val="00820BED"/>
    <w:rsid w:val="008214FD"/>
    <w:rsid w:val="008248DD"/>
    <w:rsid w:val="00824F3C"/>
    <w:rsid w:val="008269DE"/>
    <w:rsid w:val="00831204"/>
    <w:rsid w:val="008318A8"/>
    <w:rsid w:val="00834628"/>
    <w:rsid w:val="00836728"/>
    <w:rsid w:val="00836C4D"/>
    <w:rsid w:val="00840F0E"/>
    <w:rsid w:val="008459C9"/>
    <w:rsid w:val="008466C6"/>
    <w:rsid w:val="008476D1"/>
    <w:rsid w:val="00847728"/>
    <w:rsid w:val="00847EF5"/>
    <w:rsid w:val="00851936"/>
    <w:rsid w:val="00856AF1"/>
    <w:rsid w:val="00863DE0"/>
    <w:rsid w:val="00863E10"/>
    <w:rsid w:val="008723BF"/>
    <w:rsid w:val="00872AB2"/>
    <w:rsid w:val="008759C8"/>
    <w:rsid w:val="00875F1F"/>
    <w:rsid w:val="00882842"/>
    <w:rsid w:val="00883D5A"/>
    <w:rsid w:val="00883F88"/>
    <w:rsid w:val="00886A39"/>
    <w:rsid w:val="00890933"/>
    <w:rsid w:val="008913F4"/>
    <w:rsid w:val="0089228E"/>
    <w:rsid w:val="00893256"/>
    <w:rsid w:val="008A1AD3"/>
    <w:rsid w:val="008A20E6"/>
    <w:rsid w:val="008A2519"/>
    <w:rsid w:val="008A350F"/>
    <w:rsid w:val="008A46BF"/>
    <w:rsid w:val="008A5D52"/>
    <w:rsid w:val="008A7FDF"/>
    <w:rsid w:val="008B0EB6"/>
    <w:rsid w:val="008B1AA5"/>
    <w:rsid w:val="008C09F1"/>
    <w:rsid w:val="008C1FB7"/>
    <w:rsid w:val="008C5BD1"/>
    <w:rsid w:val="008D06FC"/>
    <w:rsid w:val="008D54FD"/>
    <w:rsid w:val="008E02B2"/>
    <w:rsid w:val="008E0B29"/>
    <w:rsid w:val="008E16DE"/>
    <w:rsid w:val="008E3E1A"/>
    <w:rsid w:val="008E44A7"/>
    <w:rsid w:val="008E5755"/>
    <w:rsid w:val="008E6ADD"/>
    <w:rsid w:val="008E7A6F"/>
    <w:rsid w:val="008F007E"/>
    <w:rsid w:val="008F17C1"/>
    <w:rsid w:val="008F1FC5"/>
    <w:rsid w:val="008F553F"/>
    <w:rsid w:val="008F58EE"/>
    <w:rsid w:val="00900A96"/>
    <w:rsid w:val="00902767"/>
    <w:rsid w:val="00903D21"/>
    <w:rsid w:val="00904502"/>
    <w:rsid w:val="009068A3"/>
    <w:rsid w:val="00910A53"/>
    <w:rsid w:val="00912219"/>
    <w:rsid w:val="00914D7B"/>
    <w:rsid w:val="00915B67"/>
    <w:rsid w:val="0091635C"/>
    <w:rsid w:val="00924D61"/>
    <w:rsid w:val="00924F33"/>
    <w:rsid w:val="009254CE"/>
    <w:rsid w:val="00926716"/>
    <w:rsid w:val="009300F7"/>
    <w:rsid w:val="00932F32"/>
    <w:rsid w:val="00937248"/>
    <w:rsid w:val="00940DB1"/>
    <w:rsid w:val="009456B4"/>
    <w:rsid w:val="0094697F"/>
    <w:rsid w:val="009508C5"/>
    <w:rsid w:val="00951A8C"/>
    <w:rsid w:val="009537C0"/>
    <w:rsid w:val="0095717F"/>
    <w:rsid w:val="00961DFE"/>
    <w:rsid w:val="00965A56"/>
    <w:rsid w:val="0096749B"/>
    <w:rsid w:val="0097394C"/>
    <w:rsid w:val="00974DC0"/>
    <w:rsid w:val="00975B6B"/>
    <w:rsid w:val="00975DDF"/>
    <w:rsid w:val="00976370"/>
    <w:rsid w:val="009807B2"/>
    <w:rsid w:val="009820CB"/>
    <w:rsid w:val="00982F8E"/>
    <w:rsid w:val="00983C21"/>
    <w:rsid w:val="00987BF7"/>
    <w:rsid w:val="00992953"/>
    <w:rsid w:val="00992E10"/>
    <w:rsid w:val="00995271"/>
    <w:rsid w:val="00996129"/>
    <w:rsid w:val="00996B01"/>
    <w:rsid w:val="00996CB1"/>
    <w:rsid w:val="009976A8"/>
    <w:rsid w:val="00997E9B"/>
    <w:rsid w:val="009A1F7B"/>
    <w:rsid w:val="009A216F"/>
    <w:rsid w:val="009A2B97"/>
    <w:rsid w:val="009A5471"/>
    <w:rsid w:val="009B099C"/>
    <w:rsid w:val="009B0D91"/>
    <w:rsid w:val="009B1CBE"/>
    <w:rsid w:val="009B619B"/>
    <w:rsid w:val="009B7EC4"/>
    <w:rsid w:val="009C1E94"/>
    <w:rsid w:val="009C5E54"/>
    <w:rsid w:val="009C600A"/>
    <w:rsid w:val="009C69A2"/>
    <w:rsid w:val="009D0C09"/>
    <w:rsid w:val="009D1515"/>
    <w:rsid w:val="009D37A5"/>
    <w:rsid w:val="009D3992"/>
    <w:rsid w:val="009D4478"/>
    <w:rsid w:val="009D6264"/>
    <w:rsid w:val="009D7C11"/>
    <w:rsid w:val="009E0F4A"/>
    <w:rsid w:val="009E237C"/>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0F64"/>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4F88"/>
    <w:rsid w:val="00A25186"/>
    <w:rsid w:val="00A2618F"/>
    <w:rsid w:val="00A272BD"/>
    <w:rsid w:val="00A27C5B"/>
    <w:rsid w:val="00A27E63"/>
    <w:rsid w:val="00A31DEA"/>
    <w:rsid w:val="00A32349"/>
    <w:rsid w:val="00A3346E"/>
    <w:rsid w:val="00A352FD"/>
    <w:rsid w:val="00A35F53"/>
    <w:rsid w:val="00A37077"/>
    <w:rsid w:val="00A37977"/>
    <w:rsid w:val="00A4058D"/>
    <w:rsid w:val="00A437B5"/>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1955"/>
    <w:rsid w:val="00A83948"/>
    <w:rsid w:val="00A84BCE"/>
    <w:rsid w:val="00A8586D"/>
    <w:rsid w:val="00A85BC4"/>
    <w:rsid w:val="00A85CA7"/>
    <w:rsid w:val="00A86AFD"/>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C6F41"/>
    <w:rsid w:val="00AD0B88"/>
    <w:rsid w:val="00AD3E8D"/>
    <w:rsid w:val="00AD477C"/>
    <w:rsid w:val="00AD5137"/>
    <w:rsid w:val="00AE2A0D"/>
    <w:rsid w:val="00AE388B"/>
    <w:rsid w:val="00AE3EEC"/>
    <w:rsid w:val="00AE61F7"/>
    <w:rsid w:val="00AF0853"/>
    <w:rsid w:val="00AF1E4C"/>
    <w:rsid w:val="00AF2DD1"/>
    <w:rsid w:val="00AF51B6"/>
    <w:rsid w:val="00AF5445"/>
    <w:rsid w:val="00B007BD"/>
    <w:rsid w:val="00B01DC0"/>
    <w:rsid w:val="00B05AC8"/>
    <w:rsid w:val="00B0636D"/>
    <w:rsid w:val="00B109BA"/>
    <w:rsid w:val="00B10C0D"/>
    <w:rsid w:val="00B11D49"/>
    <w:rsid w:val="00B11DA7"/>
    <w:rsid w:val="00B150FA"/>
    <w:rsid w:val="00B20377"/>
    <w:rsid w:val="00B20D24"/>
    <w:rsid w:val="00B2155A"/>
    <w:rsid w:val="00B23945"/>
    <w:rsid w:val="00B23AF1"/>
    <w:rsid w:val="00B23F20"/>
    <w:rsid w:val="00B24220"/>
    <w:rsid w:val="00B2547B"/>
    <w:rsid w:val="00B255D4"/>
    <w:rsid w:val="00B25B6E"/>
    <w:rsid w:val="00B276AA"/>
    <w:rsid w:val="00B276AF"/>
    <w:rsid w:val="00B34D0D"/>
    <w:rsid w:val="00B37135"/>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446A"/>
    <w:rsid w:val="00B749CE"/>
    <w:rsid w:val="00B75E87"/>
    <w:rsid w:val="00B76EE3"/>
    <w:rsid w:val="00B8231B"/>
    <w:rsid w:val="00B84CB9"/>
    <w:rsid w:val="00B95ADF"/>
    <w:rsid w:val="00B96ACE"/>
    <w:rsid w:val="00BA2668"/>
    <w:rsid w:val="00BA4808"/>
    <w:rsid w:val="00BA49EB"/>
    <w:rsid w:val="00BA5C61"/>
    <w:rsid w:val="00BB103D"/>
    <w:rsid w:val="00BB24CC"/>
    <w:rsid w:val="00BB3713"/>
    <w:rsid w:val="00BB5AC2"/>
    <w:rsid w:val="00BB5ACE"/>
    <w:rsid w:val="00BC0B48"/>
    <w:rsid w:val="00BC2713"/>
    <w:rsid w:val="00BC3EAB"/>
    <w:rsid w:val="00BC64B6"/>
    <w:rsid w:val="00BC66EC"/>
    <w:rsid w:val="00BC6C3D"/>
    <w:rsid w:val="00BC7A38"/>
    <w:rsid w:val="00BD1105"/>
    <w:rsid w:val="00BD2081"/>
    <w:rsid w:val="00BD2A30"/>
    <w:rsid w:val="00BD2A36"/>
    <w:rsid w:val="00BD2AA5"/>
    <w:rsid w:val="00BD47C6"/>
    <w:rsid w:val="00BD6F75"/>
    <w:rsid w:val="00BE0458"/>
    <w:rsid w:val="00BE4104"/>
    <w:rsid w:val="00BE5B13"/>
    <w:rsid w:val="00BE6307"/>
    <w:rsid w:val="00BF1D60"/>
    <w:rsid w:val="00BF3FF4"/>
    <w:rsid w:val="00BF51AD"/>
    <w:rsid w:val="00BF69B1"/>
    <w:rsid w:val="00BF6F2A"/>
    <w:rsid w:val="00C0591E"/>
    <w:rsid w:val="00C0710A"/>
    <w:rsid w:val="00C10376"/>
    <w:rsid w:val="00C1101B"/>
    <w:rsid w:val="00C15688"/>
    <w:rsid w:val="00C16F03"/>
    <w:rsid w:val="00C17FF7"/>
    <w:rsid w:val="00C246C9"/>
    <w:rsid w:val="00C265C4"/>
    <w:rsid w:val="00C27C4D"/>
    <w:rsid w:val="00C3109E"/>
    <w:rsid w:val="00C33F27"/>
    <w:rsid w:val="00C40A21"/>
    <w:rsid w:val="00C42AE5"/>
    <w:rsid w:val="00C44113"/>
    <w:rsid w:val="00C4510C"/>
    <w:rsid w:val="00C45D27"/>
    <w:rsid w:val="00C46B07"/>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6B8"/>
    <w:rsid w:val="00C845DA"/>
    <w:rsid w:val="00C86279"/>
    <w:rsid w:val="00C8681D"/>
    <w:rsid w:val="00C91FFE"/>
    <w:rsid w:val="00C93A1B"/>
    <w:rsid w:val="00C945DF"/>
    <w:rsid w:val="00C956BE"/>
    <w:rsid w:val="00CA454C"/>
    <w:rsid w:val="00CA4CD8"/>
    <w:rsid w:val="00CB0228"/>
    <w:rsid w:val="00CB343F"/>
    <w:rsid w:val="00CB3F85"/>
    <w:rsid w:val="00CB60A7"/>
    <w:rsid w:val="00CB61E2"/>
    <w:rsid w:val="00CC26F0"/>
    <w:rsid w:val="00CC2D7F"/>
    <w:rsid w:val="00CC35C3"/>
    <w:rsid w:val="00CC4E1F"/>
    <w:rsid w:val="00CC76B4"/>
    <w:rsid w:val="00CC7A85"/>
    <w:rsid w:val="00CC7AC2"/>
    <w:rsid w:val="00CD3042"/>
    <w:rsid w:val="00CD3226"/>
    <w:rsid w:val="00CD4169"/>
    <w:rsid w:val="00CD4D51"/>
    <w:rsid w:val="00CD59B2"/>
    <w:rsid w:val="00CD5C4E"/>
    <w:rsid w:val="00CE081D"/>
    <w:rsid w:val="00CE0A71"/>
    <w:rsid w:val="00CE18DF"/>
    <w:rsid w:val="00CE23FE"/>
    <w:rsid w:val="00CE2D86"/>
    <w:rsid w:val="00CF5DF9"/>
    <w:rsid w:val="00CF6087"/>
    <w:rsid w:val="00CF7113"/>
    <w:rsid w:val="00CF759C"/>
    <w:rsid w:val="00D04B41"/>
    <w:rsid w:val="00D06447"/>
    <w:rsid w:val="00D07123"/>
    <w:rsid w:val="00D11A5C"/>
    <w:rsid w:val="00D1311A"/>
    <w:rsid w:val="00D14326"/>
    <w:rsid w:val="00D162EE"/>
    <w:rsid w:val="00D23357"/>
    <w:rsid w:val="00D2594E"/>
    <w:rsid w:val="00D2617B"/>
    <w:rsid w:val="00D26CA4"/>
    <w:rsid w:val="00D27363"/>
    <w:rsid w:val="00D276AD"/>
    <w:rsid w:val="00D277DA"/>
    <w:rsid w:val="00D30893"/>
    <w:rsid w:val="00D312E2"/>
    <w:rsid w:val="00D33832"/>
    <w:rsid w:val="00D36DC6"/>
    <w:rsid w:val="00D37AF1"/>
    <w:rsid w:val="00D40201"/>
    <w:rsid w:val="00D4063A"/>
    <w:rsid w:val="00D4154D"/>
    <w:rsid w:val="00D43209"/>
    <w:rsid w:val="00D433EF"/>
    <w:rsid w:val="00D43DBB"/>
    <w:rsid w:val="00D53694"/>
    <w:rsid w:val="00D54E0D"/>
    <w:rsid w:val="00D578A7"/>
    <w:rsid w:val="00D6165F"/>
    <w:rsid w:val="00D621BF"/>
    <w:rsid w:val="00D6461E"/>
    <w:rsid w:val="00D65088"/>
    <w:rsid w:val="00D65A1B"/>
    <w:rsid w:val="00D662B8"/>
    <w:rsid w:val="00D701B0"/>
    <w:rsid w:val="00D70B6A"/>
    <w:rsid w:val="00D71BA4"/>
    <w:rsid w:val="00D736A1"/>
    <w:rsid w:val="00D75E02"/>
    <w:rsid w:val="00D76415"/>
    <w:rsid w:val="00D76B08"/>
    <w:rsid w:val="00D76D7B"/>
    <w:rsid w:val="00D77B96"/>
    <w:rsid w:val="00D82736"/>
    <w:rsid w:val="00D864D3"/>
    <w:rsid w:val="00D87798"/>
    <w:rsid w:val="00D91DEA"/>
    <w:rsid w:val="00D95B78"/>
    <w:rsid w:val="00D96C02"/>
    <w:rsid w:val="00D973C4"/>
    <w:rsid w:val="00DA0584"/>
    <w:rsid w:val="00DA273A"/>
    <w:rsid w:val="00DA292D"/>
    <w:rsid w:val="00DA316D"/>
    <w:rsid w:val="00DA4658"/>
    <w:rsid w:val="00DA4742"/>
    <w:rsid w:val="00DB264D"/>
    <w:rsid w:val="00DB3500"/>
    <w:rsid w:val="00DB53BB"/>
    <w:rsid w:val="00DB63BB"/>
    <w:rsid w:val="00DB7831"/>
    <w:rsid w:val="00DB7E95"/>
    <w:rsid w:val="00DC0ED1"/>
    <w:rsid w:val="00DC1406"/>
    <w:rsid w:val="00DC1FF2"/>
    <w:rsid w:val="00DC263D"/>
    <w:rsid w:val="00DC407A"/>
    <w:rsid w:val="00DC4E26"/>
    <w:rsid w:val="00DC59CF"/>
    <w:rsid w:val="00DC6005"/>
    <w:rsid w:val="00DC7A97"/>
    <w:rsid w:val="00DD0612"/>
    <w:rsid w:val="00DD1474"/>
    <w:rsid w:val="00DD1817"/>
    <w:rsid w:val="00DD41A8"/>
    <w:rsid w:val="00DD4923"/>
    <w:rsid w:val="00DD4FD9"/>
    <w:rsid w:val="00DD79BB"/>
    <w:rsid w:val="00DD7AFC"/>
    <w:rsid w:val="00DE010D"/>
    <w:rsid w:val="00DE193A"/>
    <w:rsid w:val="00DE3A4F"/>
    <w:rsid w:val="00DE6200"/>
    <w:rsid w:val="00DE67E1"/>
    <w:rsid w:val="00DF3E93"/>
    <w:rsid w:val="00DF3FB3"/>
    <w:rsid w:val="00DF4727"/>
    <w:rsid w:val="00DF4FF4"/>
    <w:rsid w:val="00E00479"/>
    <w:rsid w:val="00E00CC4"/>
    <w:rsid w:val="00E0160F"/>
    <w:rsid w:val="00E01A4E"/>
    <w:rsid w:val="00E03755"/>
    <w:rsid w:val="00E046D4"/>
    <w:rsid w:val="00E04EC1"/>
    <w:rsid w:val="00E061AA"/>
    <w:rsid w:val="00E07866"/>
    <w:rsid w:val="00E11D1D"/>
    <w:rsid w:val="00E12D78"/>
    <w:rsid w:val="00E16BEA"/>
    <w:rsid w:val="00E20F0C"/>
    <w:rsid w:val="00E222DB"/>
    <w:rsid w:val="00E22B09"/>
    <w:rsid w:val="00E2354C"/>
    <w:rsid w:val="00E23DF6"/>
    <w:rsid w:val="00E25D1C"/>
    <w:rsid w:val="00E326EE"/>
    <w:rsid w:val="00E3323C"/>
    <w:rsid w:val="00E33291"/>
    <w:rsid w:val="00E36042"/>
    <w:rsid w:val="00E40F0A"/>
    <w:rsid w:val="00E43A08"/>
    <w:rsid w:val="00E43FF9"/>
    <w:rsid w:val="00E444D2"/>
    <w:rsid w:val="00E449A2"/>
    <w:rsid w:val="00E44ECF"/>
    <w:rsid w:val="00E4573E"/>
    <w:rsid w:val="00E46B65"/>
    <w:rsid w:val="00E46CD0"/>
    <w:rsid w:val="00E473BE"/>
    <w:rsid w:val="00E5187A"/>
    <w:rsid w:val="00E61E7D"/>
    <w:rsid w:val="00E64F54"/>
    <w:rsid w:val="00E65B3F"/>
    <w:rsid w:val="00E6693F"/>
    <w:rsid w:val="00E6736B"/>
    <w:rsid w:val="00E67622"/>
    <w:rsid w:val="00E70562"/>
    <w:rsid w:val="00E70B31"/>
    <w:rsid w:val="00E73BA9"/>
    <w:rsid w:val="00E75D8D"/>
    <w:rsid w:val="00E75FAE"/>
    <w:rsid w:val="00E768AC"/>
    <w:rsid w:val="00E8357C"/>
    <w:rsid w:val="00E83AEB"/>
    <w:rsid w:val="00E859D6"/>
    <w:rsid w:val="00E901DF"/>
    <w:rsid w:val="00E91028"/>
    <w:rsid w:val="00E93F70"/>
    <w:rsid w:val="00EA340F"/>
    <w:rsid w:val="00EA3F53"/>
    <w:rsid w:val="00EA44B2"/>
    <w:rsid w:val="00EA5350"/>
    <w:rsid w:val="00EA6CD0"/>
    <w:rsid w:val="00EA6D48"/>
    <w:rsid w:val="00EA6E37"/>
    <w:rsid w:val="00EB0025"/>
    <w:rsid w:val="00EB2B6F"/>
    <w:rsid w:val="00EB3287"/>
    <w:rsid w:val="00EB44EC"/>
    <w:rsid w:val="00EB513A"/>
    <w:rsid w:val="00EB667D"/>
    <w:rsid w:val="00EB74CE"/>
    <w:rsid w:val="00EB7579"/>
    <w:rsid w:val="00EC1A9F"/>
    <w:rsid w:val="00EC460E"/>
    <w:rsid w:val="00EC5058"/>
    <w:rsid w:val="00EC50C8"/>
    <w:rsid w:val="00EC7A11"/>
    <w:rsid w:val="00ED0BF6"/>
    <w:rsid w:val="00ED2B61"/>
    <w:rsid w:val="00ED4393"/>
    <w:rsid w:val="00ED5F90"/>
    <w:rsid w:val="00ED6C5F"/>
    <w:rsid w:val="00ED7454"/>
    <w:rsid w:val="00EE133D"/>
    <w:rsid w:val="00EE2001"/>
    <w:rsid w:val="00EE4CCB"/>
    <w:rsid w:val="00EF080E"/>
    <w:rsid w:val="00EF09C7"/>
    <w:rsid w:val="00EF0C33"/>
    <w:rsid w:val="00EF0E66"/>
    <w:rsid w:val="00EF271F"/>
    <w:rsid w:val="00EF3352"/>
    <w:rsid w:val="00EF5A28"/>
    <w:rsid w:val="00EF6B43"/>
    <w:rsid w:val="00EF71C5"/>
    <w:rsid w:val="00EF776E"/>
    <w:rsid w:val="00F00935"/>
    <w:rsid w:val="00F0247E"/>
    <w:rsid w:val="00F042DD"/>
    <w:rsid w:val="00F047FE"/>
    <w:rsid w:val="00F06255"/>
    <w:rsid w:val="00F06C77"/>
    <w:rsid w:val="00F104D3"/>
    <w:rsid w:val="00F12FEC"/>
    <w:rsid w:val="00F145EF"/>
    <w:rsid w:val="00F1571A"/>
    <w:rsid w:val="00F211E1"/>
    <w:rsid w:val="00F21F07"/>
    <w:rsid w:val="00F26017"/>
    <w:rsid w:val="00F26B48"/>
    <w:rsid w:val="00F27730"/>
    <w:rsid w:val="00F303E9"/>
    <w:rsid w:val="00F32D1F"/>
    <w:rsid w:val="00F332A7"/>
    <w:rsid w:val="00F33E1C"/>
    <w:rsid w:val="00F33EE1"/>
    <w:rsid w:val="00F3551C"/>
    <w:rsid w:val="00F35588"/>
    <w:rsid w:val="00F36D8B"/>
    <w:rsid w:val="00F37784"/>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1EF"/>
    <w:rsid w:val="00F84C51"/>
    <w:rsid w:val="00F85668"/>
    <w:rsid w:val="00F9150D"/>
    <w:rsid w:val="00F91CE4"/>
    <w:rsid w:val="00F96A5A"/>
    <w:rsid w:val="00FA07C6"/>
    <w:rsid w:val="00FA0D01"/>
    <w:rsid w:val="00FA2616"/>
    <w:rsid w:val="00FA345F"/>
    <w:rsid w:val="00FB1666"/>
    <w:rsid w:val="00FB6427"/>
    <w:rsid w:val="00FB6D32"/>
    <w:rsid w:val="00FC5609"/>
    <w:rsid w:val="00FC582E"/>
    <w:rsid w:val="00FD25A9"/>
    <w:rsid w:val="00FD298F"/>
    <w:rsid w:val="00FD366F"/>
    <w:rsid w:val="00FE0195"/>
    <w:rsid w:val="00FE281D"/>
    <w:rsid w:val="00FE2E9F"/>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94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135771"/>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PL">
    <w:name w:val="PL"/>
    <w:link w:val="PLChar"/>
    <w:qFormat/>
    <w:rsid w:val="00F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91CE4"/>
    <w:rPr>
      <w:rFonts w:ascii="Courier New" w:eastAsia="Times New Roman" w:hAnsi="Courier New" w:cs="Times New Roman"/>
      <w:noProof/>
      <w:kern w:val="0"/>
      <w:sz w:val="16"/>
      <w:szCs w:val="20"/>
      <w:shd w:val="clear" w:color="auto" w:fill="E6E6E6"/>
      <w:lang w:val="en-GB" w:eastAsia="en-GB"/>
    </w:rPr>
  </w:style>
  <w:style w:type="paragraph" w:customStyle="1" w:styleId="TF">
    <w:name w:val="TF"/>
    <w:basedOn w:val="TH"/>
    <w:link w:val="TFChar"/>
    <w:qFormat/>
    <w:rsid w:val="00C8681D"/>
    <w:pPr>
      <w:keepNext w:val="0"/>
      <w:spacing w:before="0" w:after="240"/>
    </w:pPr>
  </w:style>
  <w:style w:type="character" w:customStyle="1" w:styleId="TFChar">
    <w:name w:val="TF Char"/>
    <w:link w:val="TF"/>
    <w:qFormat/>
    <w:rsid w:val="00C8681D"/>
    <w:rPr>
      <w:rFonts w:ascii="Arial" w:eastAsia="Times New Roman" w:hAnsi="Arial" w:cs="Times New Roman"/>
      <w:b/>
      <w:kern w:val="0"/>
      <w:sz w:val="20"/>
      <w:szCs w:val="20"/>
      <w:lang w:val="en-GB" w:eastAsia="ja-JP"/>
    </w:rPr>
  </w:style>
  <w:style w:type="character" w:customStyle="1" w:styleId="50">
    <w:name w:val="標題 5 字元"/>
    <w:basedOn w:val="a0"/>
    <w:link w:val="5"/>
    <w:uiPriority w:val="9"/>
    <w:semiHidden/>
    <w:rsid w:val="00135771"/>
    <w:rPr>
      <w:rFonts w:asciiTheme="majorHAnsi" w:eastAsiaTheme="majorEastAsia" w:hAnsiTheme="majorHAnsi" w:cstheme="majorBidi"/>
      <w:b/>
      <w:bCs/>
      <w:sz w:val="36"/>
      <w:szCs w:val="36"/>
    </w:rPr>
  </w:style>
  <w:style w:type="character" w:customStyle="1" w:styleId="CRCoverPageZchn">
    <w:name w:val="CR Cover Page Zchn"/>
    <w:basedOn w:val="a0"/>
    <w:link w:val="CRCoverPage"/>
    <w:locked/>
    <w:rsid w:val="005C10F2"/>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0922">
      <w:bodyDiv w:val="1"/>
      <w:marLeft w:val="0"/>
      <w:marRight w:val="0"/>
      <w:marTop w:val="0"/>
      <w:marBottom w:val="0"/>
      <w:divBdr>
        <w:top w:val="none" w:sz="0" w:space="0" w:color="auto"/>
        <w:left w:val="none" w:sz="0" w:space="0" w:color="auto"/>
        <w:bottom w:val="none" w:sz="0" w:space="0" w:color="auto"/>
        <w:right w:val="none" w:sz="0" w:space="0" w:color="auto"/>
      </w:divBdr>
    </w:div>
    <w:div w:id="222646556">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00724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00.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D5CF0-441D-4175-BA26-4517246A3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1683</Words>
  <Characters>9598</Characters>
  <Application>Microsoft Office Word</Application>
  <DocSecurity>0</DocSecurity>
  <Lines>79</Lines>
  <Paragraphs>22</Paragraphs>
  <ScaleCrop>false</ScaleCrop>
  <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4</cp:revision>
  <dcterms:created xsi:type="dcterms:W3CDTF">2024-02-15T06:05:00Z</dcterms:created>
  <dcterms:modified xsi:type="dcterms:W3CDTF">2024-02-16T02:46:00Z</dcterms:modified>
</cp:coreProperties>
</file>